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B4282" w14:textId="765327CA" w:rsidR="00051E3C" w:rsidRDefault="00051E3C" w:rsidP="00C809B9">
      <w:pPr>
        <w:pStyle w:val="CRCoverPage"/>
        <w:tabs>
          <w:tab w:val="right" w:pos="9639"/>
        </w:tabs>
        <w:spacing w:after="0"/>
        <w:rPr>
          <w:b/>
          <w:noProof/>
          <w:sz w:val="24"/>
        </w:rPr>
      </w:pPr>
      <w:r>
        <w:rPr>
          <w:b/>
          <w:noProof/>
          <w:sz w:val="24"/>
        </w:rPr>
        <w:t xml:space="preserve">3GPP TSG-SA WG3 Meeting </w:t>
      </w:r>
      <w:r w:rsidRPr="00451BDF">
        <w:rPr>
          <w:b/>
          <w:noProof/>
          <w:sz w:val="24"/>
        </w:rPr>
        <w:t>#115</w:t>
      </w:r>
      <w:r>
        <w:rPr>
          <w:b/>
          <w:noProof/>
          <w:sz w:val="24"/>
        </w:rPr>
        <w:tab/>
      </w:r>
      <w:r w:rsidR="009A0756" w:rsidRPr="009A0756">
        <w:rPr>
          <w:b/>
          <w:noProof/>
          <w:sz w:val="24"/>
        </w:rPr>
        <w:t>S3-240635</w:t>
      </w:r>
    </w:p>
    <w:p w14:paraId="7E63313E" w14:textId="599AEA73" w:rsidR="00051E3C" w:rsidRDefault="00051E3C" w:rsidP="00051E3C">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 25</w:t>
      </w:r>
      <w:r w:rsidRPr="006653F0">
        <w:rPr>
          <w:b/>
          <w:noProof/>
          <w:sz w:val="22"/>
          <w:szCs w:val="22"/>
          <w:vertAlign w:val="superscript"/>
        </w:rPr>
        <w:t>th</w:t>
      </w:r>
      <w:r>
        <w:rPr>
          <w:b/>
          <w:noProof/>
          <w:sz w:val="22"/>
          <w:szCs w:val="22"/>
        </w:rPr>
        <w:t xml:space="preserve"> </w:t>
      </w:r>
      <w:r>
        <w:rPr>
          <w:rFonts w:cs="Arial"/>
          <w:b/>
          <w:bCs/>
          <w:sz w:val="22"/>
          <w:szCs w:val="22"/>
        </w:rPr>
        <w:t>February – 1</w:t>
      </w:r>
      <w:r w:rsidRPr="007D1FE3">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p>
    <w:p w14:paraId="2BA8122E" w14:textId="77777777" w:rsidR="00B4138A" w:rsidRDefault="00B4138A" w:rsidP="00051E3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14:paraId="26BCE1C7" w14:textId="77777777" w:rsidTr="00BB7236">
        <w:tc>
          <w:tcPr>
            <w:tcW w:w="9641" w:type="dxa"/>
            <w:gridSpan w:val="9"/>
            <w:tcBorders>
              <w:top w:val="single" w:sz="4" w:space="0" w:color="auto"/>
              <w:left w:val="single" w:sz="4" w:space="0" w:color="auto"/>
              <w:right w:val="single" w:sz="4" w:space="0" w:color="auto"/>
            </w:tcBorders>
          </w:tcPr>
          <w:p w14:paraId="75C5222C" w14:textId="77777777" w:rsidR="00375ACE" w:rsidRDefault="00375ACE" w:rsidP="00BB7236">
            <w:pPr>
              <w:pStyle w:val="CRCoverPage"/>
              <w:spacing w:after="0"/>
              <w:jc w:val="right"/>
              <w:rPr>
                <w:i/>
                <w:noProof/>
              </w:rPr>
            </w:pPr>
            <w:r>
              <w:rPr>
                <w:i/>
                <w:noProof/>
                <w:sz w:val="14"/>
              </w:rPr>
              <w:t>CR-Form-v12.1</w:t>
            </w:r>
          </w:p>
        </w:tc>
      </w:tr>
      <w:tr w:rsidR="00375ACE" w14:paraId="0A8F8E82" w14:textId="77777777" w:rsidTr="00BB7236">
        <w:tc>
          <w:tcPr>
            <w:tcW w:w="9641" w:type="dxa"/>
            <w:gridSpan w:val="9"/>
            <w:tcBorders>
              <w:left w:val="single" w:sz="4" w:space="0" w:color="auto"/>
              <w:right w:val="single" w:sz="4" w:space="0" w:color="auto"/>
            </w:tcBorders>
          </w:tcPr>
          <w:p w14:paraId="372E696F" w14:textId="77777777" w:rsidR="00375ACE" w:rsidRDefault="00375ACE" w:rsidP="00BB7236">
            <w:pPr>
              <w:pStyle w:val="CRCoverPage"/>
              <w:spacing w:after="0"/>
              <w:jc w:val="center"/>
              <w:rPr>
                <w:noProof/>
              </w:rPr>
            </w:pPr>
            <w:r>
              <w:rPr>
                <w:b/>
                <w:noProof/>
                <w:sz w:val="32"/>
              </w:rPr>
              <w:t>CHANGE REQUEST</w:t>
            </w:r>
          </w:p>
        </w:tc>
      </w:tr>
      <w:tr w:rsidR="00375ACE" w14:paraId="786F1A12" w14:textId="77777777" w:rsidTr="00BB7236">
        <w:tc>
          <w:tcPr>
            <w:tcW w:w="9641" w:type="dxa"/>
            <w:gridSpan w:val="9"/>
            <w:tcBorders>
              <w:left w:val="single" w:sz="4" w:space="0" w:color="auto"/>
              <w:right w:val="single" w:sz="4" w:space="0" w:color="auto"/>
            </w:tcBorders>
          </w:tcPr>
          <w:p w14:paraId="405ADA22" w14:textId="77777777" w:rsidR="00375ACE" w:rsidRDefault="00375ACE" w:rsidP="00BB7236">
            <w:pPr>
              <w:pStyle w:val="CRCoverPage"/>
              <w:spacing w:after="0"/>
              <w:rPr>
                <w:noProof/>
                <w:sz w:val="8"/>
                <w:szCs w:val="8"/>
              </w:rPr>
            </w:pPr>
          </w:p>
        </w:tc>
      </w:tr>
      <w:tr w:rsidR="00375ACE" w14:paraId="31F49BE7" w14:textId="77777777" w:rsidTr="00BB7236">
        <w:tc>
          <w:tcPr>
            <w:tcW w:w="142" w:type="dxa"/>
            <w:tcBorders>
              <w:left w:val="single" w:sz="4" w:space="0" w:color="auto"/>
            </w:tcBorders>
          </w:tcPr>
          <w:p w14:paraId="59482EEE" w14:textId="77777777" w:rsidR="00375ACE" w:rsidRDefault="00375ACE" w:rsidP="00BB7236">
            <w:pPr>
              <w:pStyle w:val="CRCoverPage"/>
              <w:spacing w:after="0"/>
              <w:jc w:val="right"/>
              <w:rPr>
                <w:noProof/>
              </w:rPr>
            </w:pPr>
          </w:p>
        </w:tc>
        <w:tc>
          <w:tcPr>
            <w:tcW w:w="1559" w:type="dxa"/>
            <w:shd w:val="pct30" w:color="FFFF00" w:fill="auto"/>
          </w:tcPr>
          <w:p w14:paraId="413D4D2F" w14:textId="77777777"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14:paraId="67C6CD0D" w14:textId="77777777" w:rsidR="00375ACE" w:rsidRDefault="00375ACE" w:rsidP="00BB7236">
            <w:pPr>
              <w:pStyle w:val="CRCoverPage"/>
              <w:spacing w:after="0"/>
              <w:jc w:val="center"/>
              <w:rPr>
                <w:noProof/>
              </w:rPr>
            </w:pPr>
            <w:r>
              <w:rPr>
                <w:b/>
                <w:noProof/>
                <w:sz w:val="28"/>
              </w:rPr>
              <w:t>CR</w:t>
            </w:r>
          </w:p>
        </w:tc>
        <w:tc>
          <w:tcPr>
            <w:tcW w:w="1276" w:type="dxa"/>
            <w:shd w:val="pct30" w:color="FFFF00" w:fill="auto"/>
          </w:tcPr>
          <w:p w14:paraId="50B568C7" w14:textId="7980408F" w:rsidR="00375ACE" w:rsidRPr="00410371" w:rsidRDefault="00EB7A62" w:rsidP="00BB7236">
            <w:pPr>
              <w:pStyle w:val="CRCoverPage"/>
              <w:spacing w:after="0"/>
              <w:rPr>
                <w:noProof/>
              </w:rPr>
            </w:pPr>
            <w:r w:rsidRPr="00EB7A62">
              <w:rPr>
                <w:b/>
                <w:noProof/>
                <w:sz w:val="28"/>
              </w:rPr>
              <w:t>0064</w:t>
            </w:r>
          </w:p>
        </w:tc>
        <w:tc>
          <w:tcPr>
            <w:tcW w:w="709" w:type="dxa"/>
          </w:tcPr>
          <w:p w14:paraId="5A817A33" w14:textId="77777777"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14:paraId="3439E38D" w14:textId="77777777" w:rsidR="00375ACE" w:rsidRPr="00410371" w:rsidRDefault="00375ACE" w:rsidP="00BB7236">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Pr>
                <w:b/>
                <w:noProof/>
                <w:sz w:val="28"/>
              </w:rPr>
              <w:t>-</w:t>
            </w:r>
            <w:r>
              <w:rPr>
                <w:b/>
                <w:noProof/>
                <w:sz w:val="28"/>
              </w:rPr>
              <w:fldChar w:fldCharType="end"/>
            </w:r>
          </w:p>
        </w:tc>
        <w:tc>
          <w:tcPr>
            <w:tcW w:w="2410" w:type="dxa"/>
          </w:tcPr>
          <w:p w14:paraId="2BDB56B7" w14:textId="77777777"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A70B1" w14:textId="75AA84AE" w:rsidR="00375ACE" w:rsidRPr="00410371" w:rsidRDefault="00375ACE" w:rsidP="00BB723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t>18.</w:t>
            </w:r>
            <w:r w:rsidR="0079322F">
              <w:rPr>
                <w:b/>
                <w:noProof/>
                <w:sz w:val="28"/>
              </w:rPr>
              <w:t>2</w:t>
            </w:r>
            <w:r>
              <w:rPr>
                <w:b/>
                <w:noProof/>
                <w:sz w:val="28"/>
              </w:rPr>
              <w:t>.0</w:t>
            </w:r>
            <w:r>
              <w:rPr>
                <w:b/>
                <w:noProof/>
                <w:sz w:val="28"/>
              </w:rPr>
              <w:fldChar w:fldCharType="end"/>
            </w:r>
          </w:p>
        </w:tc>
        <w:tc>
          <w:tcPr>
            <w:tcW w:w="143" w:type="dxa"/>
            <w:tcBorders>
              <w:right w:val="single" w:sz="4" w:space="0" w:color="auto"/>
            </w:tcBorders>
          </w:tcPr>
          <w:p w14:paraId="77E1F157" w14:textId="77777777" w:rsidR="00375ACE" w:rsidRDefault="00375ACE" w:rsidP="00BB7236">
            <w:pPr>
              <w:pStyle w:val="CRCoverPage"/>
              <w:spacing w:after="0"/>
              <w:rPr>
                <w:noProof/>
              </w:rPr>
            </w:pPr>
          </w:p>
        </w:tc>
      </w:tr>
      <w:tr w:rsidR="00375ACE" w14:paraId="7C5DC8D5" w14:textId="77777777" w:rsidTr="00BB7236">
        <w:tc>
          <w:tcPr>
            <w:tcW w:w="9641" w:type="dxa"/>
            <w:gridSpan w:val="9"/>
            <w:tcBorders>
              <w:left w:val="single" w:sz="4" w:space="0" w:color="auto"/>
              <w:right w:val="single" w:sz="4" w:space="0" w:color="auto"/>
            </w:tcBorders>
          </w:tcPr>
          <w:p w14:paraId="100DCC28" w14:textId="77777777" w:rsidR="00375ACE" w:rsidRDefault="00375ACE" w:rsidP="00BB7236">
            <w:pPr>
              <w:pStyle w:val="CRCoverPage"/>
              <w:spacing w:after="0"/>
              <w:rPr>
                <w:noProof/>
              </w:rPr>
            </w:pPr>
          </w:p>
        </w:tc>
      </w:tr>
      <w:tr w:rsidR="00375ACE" w14:paraId="41163C10" w14:textId="77777777" w:rsidTr="00BB7236">
        <w:tc>
          <w:tcPr>
            <w:tcW w:w="9641" w:type="dxa"/>
            <w:gridSpan w:val="9"/>
            <w:tcBorders>
              <w:top w:val="single" w:sz="4" w:space="0" w:color="auto"/>
            </w:tcBorders>
          </w:tcPr>
          <w:p w14:paraId="34EE9D53" w14:textId="77777777"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14:paraId="7CF8A9C2" w14:textId="77777777" w:rsidTr="00BB7236">
        <w:tc>
          <w:tcPr>
            <w:tcW w:w="9641" w:type="dxa"/>
            <w:gridSpan w:val="9"/>
          </w:tcPr>
          <w:p w14:paraId="0D0B1386" w14:textId="77777777" w:rsidR="00375ACE" w:rsidRDefault="00375ACE" w:rsidP="00BB7236">
            <w:pPr>
              <w:pStyle w:val="CRCoverPage"/>
              <w:spacing w:after="0"/>
              <w:rPr>
                <w:noProof/>
                <w:sz w:val="8"/>
                <w:szCs w:val="8"/>
              </w:rPr>
            </w:pPr>
          </w:p>
        </w:tc>
      </w:tr>
    </w:tbl>
    <w:p w14:paraId="6A956C83" w14:textId="77777777"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14:paraId="347D70C7" w14:textId="77777777" w:rsidTr="00BB7236">
        <w:tc>
          <w:tcPr>
            <w:tcW w:w="2835" w:type="dxa"/>
          </w:tcPr>
          <w:p w14:paraId="0170D34E" w14:textId="77777777" w:rsidR="00375ACE" w:rsidRDefault="00375ACE" w:rsidP="00BB7236">
            <w:pPr>
              <w:pStyle w:val="CRCoverPage"/>
              <w:tabs>
                <w:tab w:val="right" w:pos="2751"/>
              </w:tabs>
              <w:spacing w:after="0"/>
              <w:rPr>
                <w:b/>
                <w:i/>
                <w:noProof/>
              </w:rPr>
            </w:pPr>
            <w:r>
              <w:rPr>
                <w:b/>
                <w:i/>
                <w:noProof/>
              </w:rPr>
              <w:t>Proposed change affects:</w:t>
            </w:r>
          </w:p>
        </w:tc>
        <w:tc>
          <w:tcPr>
            <w:tcW w:w="1418" w:type="dxa"/>
          </w:tcPr>
          <w:p w14:paraId="60671886" w14:textId="77777777"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4A791" w14:textId="77777777" w:rsidR="00375ACE" w:rsidRDefault="00375ACE" w:rsidP="00BB7236">
            <w:pPr>
              <w:pStyle w:val="CRCoverPage"/>
              <w:spacing w:after="0"/>
              <w:jc w:val="center"/>
              <w:rPr>
                <w:b/>
                <w:caps/>
                <w:noProof/>
              </w:rPr>
            </w:pPr>
          </w:p>
        </w:tc>
        <w:tc>
          <w:tcPr>
            <w:tcW w:w="709" w:type="dxa"/>
            <w:tcBorders>
              <w:left w:val="single" w:sz="4" w:space="0" w:color="auto"/>
            </w:tcBorders>
          </w:tcPr>
          <w:p w14:paraId="0F3D57A5" w14:textId="77777777"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8130F" w14:textId="2029C786" w:rsidR="00375ACE" w:rsidRDefault="00375ACE" w:rsidP="00BB7236">
            <w:pPr>
              <w:pStyle w:val="CRCoverPage"/>
              <w:spacing w:after="0"/>
              <w:jc w:val="center"/>
              <w:rPr>
                <w:b/>
                <w:caps/>
                <w:noProof/>
              </w:rPr>
            </w:pPr>
          </w:p>
        </w:tc>
        <w:tc>
          <w:tcPr>
            <w:tcW w:w="2126" w:type="dxa"/>
          </w:tcPr>
          <w:p w14:paraId="30DFF02E" w14:textId="77777777"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DE45D" w14:textId="77777777" w:rsidR="00375ACE" w:rsidRDefault="00375ACE" w:rsidP="00BB7236">
            <w:pPr>
              <w:pStyle w:val="CRCoverPage"/>
              <w:spacing w:after="0"/>
              <w:jc w:val="center"/>
              <w:rPr>
                <w:b/>
                <w:caps/>
                <w:noProof/>
              </w:rPr>
            </w:pPr>
          </w:p>
        </w:tc>
        <w:tc>
          <w:tcPr>
            <w:tcW w:w="1418" w:type="dxa"/>
            <w:tcBorders>
              <w:left w:val="nil"/>
            </w:tcBorders>
          </w:tcPr>
          <w:p w14:paraId="21FE7A7C" w14:textId="77777777"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DB174" w14:textId="77777777" w:rsidR="00375ACE" w:rsidRDefault="00FD310C" w:rsidP="00BB7236">
            <w:pPr>
              <w:pStyle w:val="CRCoverPage"/>
              <w:spacing w:after="0"/>
              <w:jc w:val="center"/>
              <w:rPr>
                <w:b/>
                <w:bCs/>
                <w:caps/>
                <w:noProof/>
              </w:rPr>
            </w:pPr>
            <w:r>
              <w:rPr>
                <w:b/>
                <w:bCs/>
                <w:caps/>
                <w:noProof/>
              </w:rPr>
              <w:t>X</w:t>
            </w:r>
          </w:p>
        </w:tc>
      </w:tr>
    </w:tbl>
    <w:p w14:paraId="4B5C60A1" w14:textId="77777777"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14:paraId="713CCF02" w14:textId="77777777" w:rsidTr="00BB7236">
        <w:tc>
          <w:tcPr>
            <w:tcW w:w="9640" w:type="dxa"/>
            <w:gridSpan w:val="11"/>
          </w:tcPr>
          <w:p w14:paraId="31F3CE44" w14:textId="77777777" w:rsidR="00375ACE" w:rsidRDefault="00375ACE" w:rsidP="00BB7236">
            <w:pPr>
              <w:pStyle w:val="CRCoverPage"/>
              <w:spacing w:after="0"/>
              <w:rPr>
                <w:noProof/>
                <w:sz w:val="8"/>
                <w:szCs w:val="8"/>
              </w:rPr>
            </w:pPr>
          </w:p>
        </w:tc>
      </w:tr>
      <w:tr w:rsidR="00375ACE" w14:paraId="2E99E6DE" w14:textId="77777777" w:rsidTr="00BB7236">
        <w:tc>
          <w:tcPr>
            <w:tcW w:w="1843" w:type="dxa"/>
            <w:tcBorders>
              <w:top w:val="single" w:sz="4" w:space="0" w:color="auto"/>
              <w:left w:val="single" w:sz="4" w:space="0" w:color="auto"/>
            </w:tcBorders>
          </w:tcPr>
          <w:p w14:paraId="44DE646E" w14:textId="77777777"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FAE99" w14:textId="46C9040D" w:rsidR="00375ACE" w:rsidRDefault="00C32174" w:rsidP="00BB7236">
            <w:pPr>
              <w:pStyle w:val="CRCoverPage"/>
              <w:spacing w:after="0"/>
              <w:ind w:left="100"/>
              <w:rPr>
                <w:noProof/>
              </w:rPr>
            </w:pPr>
            <w:r>
              <w:rPr>
                <w:noProof/>
              </w:rPr>
              <w:t>Security Negotiation</w:t>
            </w:r>
            <w:r w:rsidR="00DC77E1">
              <w:rPr>
                <w:noProof/>
              </w:rPr>
              <w:t xml:space="preserve"> for RNAA</w:t>
            </w:r>
          </w:p>
        </w:tc>
      </w:tr>
      <w:tr w:rsidR="00375ACE" w14:paraId="1C7541AE" w14:textId="77777777" w:rsidTr="00BB7236">
        <w:tc>
          <w:tcPr>
            <w:tcW w:w="1843" w:type="dxa"/>
            <w:tcBorders>
              <w:left w:val="single" w:sz="4" w:space="0" w:color="auto"/>
            </w:tcBorders>
          </w:tcPr>
          <w:p w14:paraId="613AB0D5"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39EC195" w14:textId="77777777" w:rsidR="00375ACE" w:rsidRDefault="00375ACE" w:rsidP="00BB7236">
            <w:pPr>
              <w:pStyle w:val="CRCoverPage"/>
              <w:spacing w:after="0"/>
              <w:rPr>
                <w:noProof/>
                <w:sz w:val="8"/>
                <w:szCs w:val="8"/>
              </w:rPr>
            </w:pPr>
          </w:p>
        </w:tc>
      </w:tr>
      <w:tr w:rsidR="00375ACE" w14:paraId="587A994D" w14:textId="77777777" w:rsidTr="00BB7236">
        <w:tc>
          <w:tcPr>
            <w:tcW w:w="1843" w:type="dxa"/>
            <w:tcBorders>
              <w:left w:val="single" w:sz="4" w:space="0" w:color="auto"/>
            </w:tcBorders>
          </w:tcPr>
          <w:p w14:paraId="59656DCD" w14:textId="77777777"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23727" w14:textId="0FB0529F" w:rsidR="00375ACE" w:rsidRDefault="0079322F" w:rsidP="00BB7236">
            <w:pPr>
              <w:pStyle w:val="CRCoverPage"/>
              <w:spacing w:after="0"/>
              <w:ind w:left="100"/>
              <w:rPr>
                <w:noProof/>
              </w:rPr>
            </w:pPr>
            <w:r>
              <w:rPr>
                <w:noProof/>
              </w:rPr>
              <w:t>Ericsson</w:t>
            </w:r>
          </w:p>
        </w:tc>
      </w:tr>
      <w:tr w:rsidR="00375ACE" w14:paraId="34FBC776" w14:textId="77777777" w:rsidTr="00BB7236">
        <w:tc>
          <w:tcPr>
            <w:tcW w:w="1843" w:type="dxa"/>
            <w:tcBorders>
              <w:left w:val="single" w:sz="4" w:space="0" w:color="auto"/>
            </w:tcBorders>
          </w:tcPr>
          <w:p w14:paraId="7257F969" w14:textId="77777777"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081433" w14:textId="77777777" w:rsidR="00375ACE" w:rsidRDefault="00375ACE" w:rsidP="00BB7236">
            <w:pPr>
              <w:pStyle w:val="CRCoverPage"/>
              <w:spacing w:after="0"/>
              <w:ind w:left="100"/>
              <w:rPr>
                <w:noProof/>
              </w:rPr>
            </w:pPr>
            <w:r>
              <w:t>S3</w:t>
            </w:r>
          </w:p>
        </w:tc>
      </w:tr>
      <w:tr w:rsidR="00375ACE" w14:paraId="0AB0C53A" w14:textId="77777777" w:rsidTr="00BB7236">
        <w:tc>
          <w:tcPr>
            <w:tcW w:w="1843" w:type="dxa"/>
            <w:tcBorders>
              <w:left w:val="single" w:sz="4" w:space="0" w:color="auto"/>
            </w:tcBorders>
          </w:tcPr>
          <w:p w14:paraId="3A1FD907"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72D5AF3E" w14:textId="77777777" w:rsidR="00375ACE" w:rsidRDefault="00375ACE" w:rsidP="00BB7236">
            <w:pPr>
              <w:pStyle w:val="CRCoverPage"/>
              <w:spacing w:after="0"/>
              <w:rPr>
                <w:noProof/>
                <w:sz w:val="8"/>
                <w:szCs w:val="8"/>
              </w:rPr>
            </w:pPr>
          </w:p>
        </w:tc>
      </w:tr>
      <w:tr w:rsidR="00375ACE" w14:paraId="20D5B512" w14:textId="77777777" w:rsidTr="00BB7236">
        <w:tc>
          <w:tcPr>
            <w:tcW w:w="1843" w:type="dxa"/>
            <w:tcBorders>
              <w:left w:val="single" w:sz="4" w:space="0" w:color="auto"/>
            </w:tcBorders>
          </w:tcPr>
          <w:p w14:paraId="3A8B0488" w14:textId="77777777"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14:paraId="0239B3AC" w14:textId="77777777" w:rsidR="00375ACE" w:rsidRDefault="00375ACE" w:rsidP="00BB7236">
            <w:pPr>
              <w:pStyle w:val="CRCoverPage"/>
              <w:spacing w:after="0"/>
              <w:rPr>
                <w:noProof/>
              </w:rPr>
            </w:pPr>
            <w:r>
              <w:rPr>
                <w:noProof/>
              </w:rPr>
              <w:t xml:space="preserve">  </w:t>
            </w:r>
            <w:r w:rsidR="007C39DA">
              <w:rPr>
                <w:noProof/>
              </w:rPr>
              <w:t>SNAAPPY</w:t>
            </w:r>
          </w:p>
        </w:tc>
        <w:tc>
          <w:tcPr>
            <w:tcW w:w="567" w:type="dxa"/>
            <w:tcBorders>
              <w:left w:val="nil"/>
            </w:tcBorders>
          </w:tcPr>
          <w:p w14:paraId="7AAE6DED" w14:textId="77777777" w:rsidR="00375ACE" w:rsidRDefault="00375ACE" w:rsidP="00BB7236">
            <w:pPr>
              <w:pStyle w:val="CRCoverPage"/>
              <w:spacing w:after="0"/>
              <w:ind w:right="100"/>
              <w:rPr>
                <w:noProof/>
              </w:rPr>
            </w:pPr>
          </w:p>
        </w:tc>
        <w:tc>
          <w:tcPr>
            <w:tcW w:w="1417" w:type="dxa"/>
            <w:gridSpan w:val="3"/>
            <w:tcBorders>
              <w:left w:val="nil"/>
            </w:tcBorders>
          </w:tcPr>
          <w:p w14:paraId="10BC0FE5" w14:textId="77777777"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BA72E0" w14:textId="51952B12" w:rsidR="00375ACE" w:rsidRDefault="00375ACE" w:rsidP="00BB7236">
            <w:pPr>
              <w:pStyle w:val="CRCoverPage"/>
              <w:spacing w:after="0"/>
              <w:ind w:left="100"/>
              <w:rPr>
                <w:noProof/>
              </w:rPr>
            </w:pPr>
            <w:r w:rsidRPr="00DC77E1">
              <w:t>202</w:t>
            </w:r>
            <w:r w:rsidR="00DC77E1" w:rsidRPr="00DC77E1">
              <w:t>4</w:t>
            </w:r>
            <w:r w:rsidRPr="00DC77E1">
              <w:t>-</w:t>
            </w:r>
            <w:r w:rsidR="00DC77E1" w:rsidRPr="00DC77E1">
              <w:t>02</w:t>
            </w:r>
            <w:r w:rsidRPr="00DC77E1">
              <w:t>-</w:t>
            </w:r>
            <w:r w:rsidR="00DC77E1" w:rsidRPr="00DC77E1">
              <w:t>19</w:t>
            </w:r>
          </w:p>
        </w:tc>
      </w:tr>
      <w:tr w:rsidR="00375ACE" w14:paraId="75BE885A" w14:textId="77777777" w:rsidTr="00BB7236">
        <w:tc>
          <w:tcPr>
            <w:tcW w:w="1843" w:type="dxa"/>
            <w:tcBorders>
              <w:left w:val="single" w:sz="4" w:space="0" w:color="auto"/>
            </w:tcBorders>
          </w:tcPr>
          <w:p w14:paraId="41904822" w14:textId="77777777" w:rsidR="00375ACE" w:rsidRDefault="00375ACE" w:rsidP="00BB7236">
            <w:pPr>
              <w:pStyle w:val="CRCoverPage"/>
              <w:spacing w:after="0"/>
              <w:rPr>
                <w:b/>
                <w:i/>
                <w:noProof/>
                <w:sz w:val="8"/>
                <w:szCs w:val="8"/>
              </w:rPr>
            </w:pPr>
            <w:r>
              <w:rPr>
                <w:rFonts w:hint="eastAsia"/>
                <w:b/>
                <w:i/>
                <w:noProof/>
                <w:sz w:val="8"/>
                <w:szCs w:val="8"/>
              </w:rPr>
              <w:t>3</w:t>
            </w:r>
            <w:r>
              <w:rPr>
                <w:b/>
                <w:i/>
                <w:noProof/>
                <w:sz w:val="8"/>
                <w:szCs w:val="8"/>
              </w:rPr>
              <w:t>0</w:t>
            </w:r>
          </w:p>
        </w:tc>
        <w:tc>
          <w:tcPr>
            <w:tcW w:w="1986" w:type="dxa"/>
            <w:gridSpan w:val="4"/>
          </w:tcPr>
          <w:p w14:paraId="572C1CF6" w14:textId="77777777" w:rsidR="00375ACE" w:rsidRDefault="00375ACE" w:rsidP="00BB7236">
            <w:pPr>
              <w:pStyle w:val="CRCoverPage"/>
              <w:spacing w:after="0"/>
              <w:rPr>
                <w:noProof/>
                <w:sz w:val="8"/>
                <w:szCs w:val="8"/>
              </w:rPr>
            </w:pPr>
          </w:p>
        </w:tc>
        <w:tc>
          <w:tcPr>
            <w:tcW w:w="2267" w:type="dxa"/>
            <w:gridSpan w:val="2"/>
          </w:tcPr>
          <w:p w14:paraId="525FF6B0" w14:textId="77777777" w:rsidR="00375ACE" w:rsidRDefault="00375ACE" w:rsidP="00BB7236">
            <w:pPr>
              <w:pStyle w:val="CRCoverPage"/>
              <w:spacing w:after="0"/>
              <w:rPr>
                <w:noProof/>
                <w:sz w:val="8"/>
                <w:szCs w:val="8"/>
              </w:rPr>
            </w:pPr>
          </w:p>
        </w:tc>
        <w:tc>
          <w:tcPr>
            <w:tcW w:w="1417" w:type="dxa"/>
            <w:gridSpan w:val="3"/>
          </w:tcPr>
          <w:p w14:paraId="4687984D" w14:textId="77777777" w:rsidR="00375ACE" w:rsidRDefault="00375ACE" w:rsidP="00BB7236">
            <w:pPr>
              <w:pStyle w:val="CRCoverPage"/>
              <w:spacing w:after="0"/>
              <w:rPr>
                <w:noProof/>
                <w:sz w:val="8"/>
                <w:szCs w:val="8"/>
              </w:rPr>
            </w:pPr>
          </w:p>
        </w:tc>
        <w:tc>
          <w:tcPr>
            <w:tcW w:w="2127" w:type="dxa"/>
            <w:tcBorders>
              <w:right w:val="single" w:sz="4" w:space="0" w:color="auto"/>
            </w:tcBorders>
          </w:tcPr>
          <w:p w14:paraId="5AEA9E0F" w14:textId="77777777" w:rsidR="00375ACE" w:rsidRDefault="00375ACE" w:rsidP="00BB7236">
            <w:pPr>
              <w:pStyle w:val="CRCoverPage"/>
              <w:spacing w:after="0"/>
              <w:rPr>
                <w:noProof/>
                <w:sz w:val="8"/>
                <w:szCs w:val="8"/>
              </w:rPr>
            </w:pPr>
          </w:p>
        </w:tc>
      </w:tr>
      <w:tr w:rsidR="00375ACE" w14:paraId="1C481477" w14:textId="77777777" w:rsidTr="00BB7236">
        <w:trPr>
          <w:cantSplit/>
        </w:trPr>
        <w:tc>
          <w:tcPr>
            <w:tcW w:w="1843" w:type="dxa"/>
            <w:tcBorders>
              <w:left w:val="single" w:sz="4" w:space="0" w:color="auto"/>
            </w:tcBorders>
          </w:tcPr>
          <w:p w14:paraId="2981DBE8" w14:textId="77777777"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14:paraId="75DE2CD1" w14:textId="77777777"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14:paraId="676A5073" w14:textId="77777777" w:rsidR="00375ACE" w:rsidRDefault="00375ACE" w:rsidP="00BB7236">
            <w:pPr>
              <w:pStyle w:val="CRCoverPage"/>
              <w:spacing w:after="0"/>
              <w:rPr>
                <w:noProof/>
              </w:rPr>
            </w:pPr>
          </w:p>
        </w:tc>
        <w:tc>
          <w:tcPr>
            <w:tcW w:w="1417" w:type="dxa"/>
            <w:gridSpan w:val="3"/>
            <w:tcBorders>
              <w:left w:val="nil"/>
            </w:tcBorders>
          </w:tcPr>
          <w:p w14:paraId="749D35CC" w14:textId="77777777"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5D423" w14:textId="77777777" w:rsidR="00375ACE" w:rsidRDefault="00375ACE" w:rsidP="00BB7236">
            <w:pPr>
              <w:pStyle w:val="CRCoverPage"/>
              <w:spacing w:after="0"/>
              <w:ind w:left="100"/>
              <w:rPr>
                <w:noProof/>
              </w:rPr>
            </w:pPr>
            <w:r>
              <w:t>Rel-18</w:t>
            </w:r>
          </w:p>
        </w:tc>
      </w:tr>
      <w:tr w:rsidR="00375ACE" w14:paraId="6C767291" w14:textId="77777777" w:rsidTr="00BB7236">
        <w:tc>
          <w:tcPr>
            <w:tcW w:w="1843" w:type="dxa"/>
            <w:tcBorders>
              <w:left w:val="single" w:sz="4" w:space="0" w:color="auto"/>
              <w:bottom w:val="single" w:sz="4" w:space="0" w:color="auto"/>
            </w:tcBorders>
          </w:tcPr>
          <w:p w14:paraId="1445D33A" w14:textId="77777777" w:rsidR="00375ACE" w:rsidRDefault="00375ACE" w:rsidP="00BB7236">
            <w:pPr>
              <w:pStyle w:val="CRCoverPage"/>
              <w:spacing w:after="0"/>
              <w:rPr>
                <w:b/>
                <w:i/>
                <w:noProof/>
              </w:rPr>
            </w:pPr>
          </w:p>
        </w:tc>
        <w:tc>
          <w:tcPr>
            <w:tcW w:w="4677" w:type="dxa"/>
            <w:gridSpan w:val="8"/>
            <w:tcBorders>
              <w:bottom w:val="single" w:sz="4" w:space="0" w:color="auto"/>
            </w:tcBorders>
          </w:tcPr>
          <w:p w14:paraId="55C5222C" w14:textId="77777777"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CE47B" w14:textId="77777777"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E4C7" w14:textId="77777777"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14:paraId="67AC776F" w14:textId="77777777" w:rsidTr="00BB7236">
        <w:tc>
          <w:tcPr>
            <w:tcW w:w="1843" w:type="dxa"/>
          </w:tcPr>
          <w:p w14:paraId="1716216F" w14:textId="77777777" w:rsidR="00375ACE" w:rsidRDefault="00375ACE" w:rsidP="00BB7236">
            <w:pPr>
              <w:pStyle w:val="CRCoverPage"/>
              <w:spacing w:after="0"/>
              <w:rPr>
                <w:b/>
                <w:i/>
                <w:noProof/>
                <w:sz w:val="8"/>
                <w:szCs w:val="8"/>
              </w:rPr>
            </w:pPr>
          </w:p>
        </w:tc>
        <w:tc>
          <w:tcPr>
            <w:tcW w:w="7797" w:type="dxa"/>
            <w:gridSpan w:val="10"/>
          </w:tcPr>
          <w:p w14:paraId="470D636F" w14:textId="77777777" w:rsidR="00375ACE" w:rsidRDefault="00375ACE" w:rsidP="00BB7236">
            <w:pPr>
              <w:pStyle w:val="CRCoverPage"/>
              <w:spacing w:after="0"/>
              <w:rPr>
                <w:noProof/>
                <w:sz w:val="8"/>
                <w:szCs w:val="8"/>
              </w:rPr>
            </w:pPr>
          </w:p>
        </w:tc>
      </w:tr>
      <w:tr w:rsidR="00375ACE" w14:paraId="0BE6508F" w14:textId="77777777" w:rsidTr="00BB7236">
        <w:tc>
          <w:tcPr>
            <w:tcW w:w="2694" w:type="dxa"/>
            <w:gridSpan w:val="2"/>
            <w:tcBorders>
              <w:top w:val="single" w:sz="4" w:space="0" w:color="auto"/>
              <w:left w:val="single" w:sz="4" w:space="0" w:color="auto"/>
            </w:tcBorders>
          </w:tcPr>
          <w:p w14:paraId="5E6EBC8E" w14:textId="77777777"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48E9E" w14:textId="7DD81FD1" w:rsidR="006E45AA" w:rsidRPr="00300B68" w:rsidRDefault="006E45AA" w:rsidP="006E45AA">
            <w:pPr>
              <w:pStyle w:val="CRCoverPage"/>
              <w:spacing w:after="0"/>
              <w:ind w:leftChars="96" w:left="192" w:firstLine="1"/>
              <w:rPr>
                <w:noProof/>
              </w:rPr>
            </w:pPr>
            <w:r>
              <w:rPr>
                <w:noProof/>
              </w:rPr>
              <w:t xml:space="preserve">Stage 2 details of </w:t>
            </w:r>
            <w:r w:rsidR="000732F1">
              <w:rPr>
                <w:noProof/>
              </w:rPr>
              <w:t xml:space="preserve">negotiation </w:t>
            </w:r>
            <w:r>
              <w:rPr>
                <w:noProof/>
              </w:rPr>
              <w:t xml:space="preserve">for RNAA authorization flows have not been specified. </w:t>
            </w:r>
          </w:p>
          <w:p w14:paraId="0A842E06" w14:textId="6B3E83C9" w:rsidR="00A27C3D" w:rsidRPr="00300B68" w:rsidRDefault="00A27C3D" w:rsidP="00627452">
            <w:pPr>
              <w:pStyle w:val="CRCoverPage"/>
              <w:spacing w:after="0"/>
              <w:ind w:leftChars="96" w:left="192" w:firstLine="1"/>
              <w:rPr>
                <w:noProof/>
              </w:rPr>
            </w:pPr>
          </w:p>
        </w:tc>
      </w:tr>
      <w:tr w:rsidR="00375ACE" w14:paraId="2EF3CC51" w14:textId="77777777" w:rsidTr="00BB7236">
        <w:tc>
          <w:tcPr>
            <w:tcW w:w="2694" w:type="dxa"/>
            <w:gridSpan w:val="2"/>
            <w:tcBorders>
              <w:left w:val="single" w:sz="4" w:space="0" w:color="auto"/>
            </w:tcBorders>
          </w:tcPr>
          <w:p w14:paraId="1DAD3027"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181D1679" w14:textId="77777777" w:rsidR="00375ACE" w:rsidRDefault="00375ACE" w:rsidP="00BB7236">
            <w:pPr>
              <w:pStyle w:val="CRCoverPage"/>
              <w:spacing w:after="0"/>
              <w:rPr>
                <w:noProof/>
                <w:sz w:val="8"/>
                <w:szCs w:val="8"/>
              </w:rPr>
            </w:pPr>
          </w:p>
        </w:tc>
      </w:tr>
      <w:tr w:rsidR="00375ACE" w:rsidRPr="00385B31" w14:paraId="7D4A5180" w14:textId="77777777" w:rsidTr="00BB7236">
        <w:tc>
          <w:tcPr>
            <w:tcW w:w="2694" w:type="dxa"/>
            <w:gridSpan w:val="2"/>
            <w:tcBorders>
              <w:left w:val="single" w:sz="4" w:space="0" w:color="auto"/>
            </w:tcBorders>
          </w:tcPr>
          <w:p w14:paraId="59F20748" w14:textId="77777777"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0E366A" w14:textId="1A98EC7E" w:rsidR="002E0150" w:rsidRDefault="006E45AA" w:rsidP="006E45AA">
            <w:pPr>
              <w:pStyle w:val="CRCoverPage"/>
              <w:spacing w:after="0"/>
              <w:ind w:leftChars="96" w:left="192" w:firstLine="1"/>
              <w:rPr>
                <w:noProof/>
              </w:rPr>
            </w:pPr>
            <w:r>
              <w:rPr>
                <w:noProof/>
              </w:rPr>
              <w:t xml:space="preserve">Stage 2 details of </w:t>
            </w:r>
            <w:r w:rsidR="000732F1">
              <w:rPr>
                <w:noProof/>
              </w:rPr>
              <w:t xml:space="preserve">negotiation </w:t>
            </w:r>
            <w:r>
              <w:rPr>
                <w:noProof/>
              </w:rPr>
              <w:t xml:space="preserve">for RNAA authorization flows are specified. </w:t>
            </w:r>
          </w:p>
        </w:tc>
      </w:tr>
      <w:tr w:rsidR="00375ACE" w14:paraId="7D648F69" w14:textId="77777777" w:rsidTr="00BB7236">
        <w:tc>
          <w:tcPr>
            <w:tcW w:w="2694" w:type="dxa"/>
            <w:gridSpan w:val="2"/>
            <w:tcBorders>
              <w:left w:val="single" w:sz="4" w:space="0" w:color="auto"/>
            </w:tcBorders>
          </w:tcPr>
          <w:p w14:paraId="2725A944"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ADB62A7" w14:textId="77777777" w:rsidR="00375ACE" w:rsidRDefault="00375ACE" w:rsidP="00BB7236">
            <w:pPr>
              <w:pStyle w:val="CRCoverPage"/>
              <w:spacing w:after="0"/>
              <w:rPr>
                <w:noProof/>
                <w:sz w:val="8"/>
                <w:szCs w:val="8"/>
              </w:rPr>
            </w:pPr>
          </w:p>
        </w:tc>
      </w:tr>
      <w:tr w:rsidR="006E45AA" w14:paraId="4EBA4C5D" w14:textId="77777777" w:rsidTr="00BB7236">
        <w:tc>
          <w:tcPr>
            <w:tcW w:w="2694" w:type="dxa"/>
            <w:gridSpan w:val="2"/>
            <w:tcBorders>
              <w:left w:val="single" w:sz="4" w:space="0" w:color="auto"/>
              <w:bottom w:val="single" w:sz="4" w:space="0" w:color="auto"/>
            </w:tcBorders>
          </w:tcPr>
          <w:p w14:paraId="15DE9AF8" w14:textId="77777777" w:rsidR="006E45AA" w:rsidRDefault="006E45AA" w:rsidP="006E45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BDE42" w14:textId="2F338C1B" w:rsidR="006E45AA" w:rsidRDefault="00FA6CB8" w:rsidP="006E45AA">
            <w:pPr>
              <w:pStyle w:val="CRCoverPage"/>
              <w:spacing w:after="0"/>
              <w:ind w:left="193"/>
              <w:rPr>
                <w:noProof/>
              </w:rPr>
            </w:pPr>
            <w:r>
              <w:rPr>
                <w:noProof/>
              </w:rPr>
              <w:t>There will be no s</w:t>
            </w:r>
            <w:r w:rsidR="006E45AA">
              <w:rPr>
                <w:noProof/>
              </w:rPr>
              <w:t>pecification of stage 2 details of negotaitaiton for RNAA authorization flows</w:t>
            </w:r>
            <w:r>
              <w:rPr>
                <w:noProof/>
              </w:rPr>
              <w:t>.</w:t>
            </w:r>
          </w:p>
        </w:tc>
      </w:tr>
      <w:tr w:rsidR="006E45AA" w14:paraId="06C16738" w14:textId="77777777" w:rsidTr="00BB7236">
        <w:tc>
          <w:tcPr>
            <w:tcW w:w="2694" w:type="dxa"/>
            <w:gridSpan w:val="2"/>
          </w:tcPr>
          <w:p w14:paraId="5C106313" w14:textId="77777777" w:rsidR="006E45AA" w:rsidRDefault="006E45AA" w:rsidP="006E45AA">
            <w:pPr>
              <w:pStyle w:val="CRCoverPage"/>
              <w:spacing w:after="0"/>
              <w:rPr>
                <w:b/>
                <w:i/>
                <w:noProof/>
                <w:sz w:val="8"/>
                <w:szCs w:val="8"/>
              </w:rPr>
            </w:pPr>
          </w:p>
        </w:tc>
        <w:tc>
          <w:tcPr>
            <w:tcW w:w="6946" w:type="dxa"/>
            <w:gridSpan w:val="9"/>
          </w:tcPr>
          <w:p w14:paraId="7BB5C131" w14:textId="77777777" w:rsidR="006E45AA" w:rsidRDefault="006E45AA" w:rsidP="006E45AA">
            <w:pPr>
              <w:pStyle w:val="CRCoverPage"/>
              <w:spacing w:after="0"/>
              <w:rPr>
                <w:noProof/>
                <w:sz w:val="8"/>
                <w:szCs w:val="8"/>
              </w:rPr>
            </w:pPr>
          </w:p>
        </w:tc>
      </w:tr>
      <w:tr w:rsidR="006E45AA" w14:paraId="269D1134" w14:textId="77777777" w:rsidTr="00BB7236">
        <w:tc>
          <w:tcPr>
            <w:tcW w:w="2694" w:type="dxa"/>
            <w:gridSpan w:val="2"/>
            <w:tcBorders>
              <w:top w:val="single" w:sz="4" w:space="0" w:color="auto"/>
              <w:left w:val="single" w:sz="4" w:space="0" w:color="auto"/>
            </w:tcBorders>
          </w:tcPr>
          <w:p w14:paraId="44A190E8" w14:textId="77777777" w:rsidR="006E45AA" w:rsidRDefault="006E45AA" w:rsidP="006E45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0EBA7" w14:textId="454AAFC5" w:rsidR="006E45AA" w:rsidRDefault="00057B56" w:rsidP="006E45AA">
            <w:pPr>
              <w:pStyle w:val="CRCoverPage"/>
              <w:spacing w:after="0"/>
              <w:ind w:left="100"/>
              <w:rPr>
                <w:noProof/>
              </w:rPr>
            </w:pPr>
            <w:r>
              <w:rPr>
                <w:noProof/>
              </w:rPr>
              <w:t>6.5.3.1</w:t>
            </w:r>
          </w:p>
        </w:tc>
      </w:tr>
      <w:tr w:rsidR="006E45AA" w14:paraId="6AC96BE7" w14:textId="77777777" w:rsidTr="00BB7236">
        <w:tc>
          <w:tcPr>
            <w:tcW w:w="2694" w:type="dxa"/>
            <w:gridSpan w:val="2"/>
            <w:tcBorders>
              <w:left w:val="single" w:sz="4" w:space="0" w:color="auto"/>
            </w:tcBorders>
          </w:tcPr>
          <w:p w14:paraId="72A9BFD2" w14:textId="77777777" w:rsidR="006E45AA" w:rsidRDefault="006E45AA" w:rsidP="006E45AA">
            <w:pPr>
              <w:pStyle w:val="CRCoverPage"/>
              <w:spacing w:after="0"/>
              <w:rPr>
                <w:b/>
                <w:i/>
                <w:noProof/>
                <w:sz w:val="8"/>
                <w:szCs w:val="8"/>
              </w:rPr>
            </w:pPr>
          </w:p>
        </w:tc>
        <w:tc>
          <w:tcPr>
            <w:tcW w:w="6946" w:type="dxa"/>
            <w:gridSpan w:val="9"/>
            <w:tcBorders>
              <w:right w:val="single" w:sz="4" w:space="0" w:color="auto"/>
            </w:tcBorders>
          </w:tcPr>
          <w:p w14:paraId="7530C383" w14:textId="77777777" w:rsidR="006E45AA" w:rsidRDefault="006E45AA" w:rsidP="006E45AA">
            <w:pPr>
              <w:pStyle w:val="CRCoverPage"/>
              <w:spacing w:after="0"/>
              <w:rPr>
                <w:noProof/>
                <w:sz w:val="8"/>
                <w:szCs w:val="8"/>
              </w:rPr>
            </w:pPr>
          </w:p>
        </w:tc>
      </w:tr>
      <w:tr w:rsidR="006E45AA" w14:paraId="4ABE978F" w14:textId="77777777" w:rsidTr="00BB7236">
        <w:tc>
          <w:tcPr>
            <w:tcW w:w="2694" w:type="dxa"/>
            <w:gridSpan w:val="2"/>
            <w:tcBorders>
              <w:left w:val="single" w:sz="4" w:space="0" w:color="auto"/>
            </w:tcBorders>
          </w:tcPr>
          <w:p w14:paraId="4C3D6BBD" w14:textId="77777777" w:rsidR="006E45AA" w:rsidRDefault="006E45AA" w:rsidP="006E45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5AFE03" w14:textId="77777777" w:rsidR="006E45AA" w:rsidRDefault="006E45AA" w:rsidP="006E45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F9674" w14:textId="77777777" w:rsidR="006E45AA" w:rsidRDefault="006E45AA" w:rsidP="006E45AA">
            <w:pPr>
              <w:pStyle w:val="CRCoverPage"/>
              <w:spacing w:after="0"/>
              <w:jc w:val="center"/>
              <w:rPr>
                <w:b/>
                <w:caps/>
                <w:noProof/>
              </w:rPr>
            </w:pPr>
            <w:r>
              <w:rPr>
                <w:b/>
                <w:caps/>
                <w:noProof/>
              </w:rPr>
              <w:t>N</w:t>
            </w:r>
          </w:p>
        </w:tc>
        <w:tc>
          <w:tcPr>
            <w:tcW w:w="2977" w:type="dxa"/>
            <w:gridSpan w:val="4"/>
          </w:tcPr>
          <w:p w14:paraId="62CBA034" w14:textId="77777777" w:rsidR="006E45AA" w:rsidRDefault="006E45AA" w:rsidP="006E45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DD058" w14:textId="77777777" w:rsidR="006E45AA" w:rsidRDefault="006E45AA" w:rsidP="006E45AA">
            <w:pPr>
              <w:pStyle w:val="CRCoverPage"/>
              <w:spacing w:after="0"/>
              <w:ind w:left="99"/>
              <w:rPr>
                <w:noProof/>
              </w:rPr>
            </w:pPr>
          </w:p>
        </w:tc>
      </w:tr>
      <w:tr w:rsidR="006E45AA" w14:paraId="4584B8D4" w14:textId="77777777" w:rsidTr="00BB7236">
        <w:tc>
          <w:tcPr>
            <w:tcW w:w="2694" w:type="dxa"/>
            <w:gridSpan w:val="2"/>
            <w:tcBorders>
              <w:left w:val="single" w:sz="4" w:space="0" w:color="auto"/>
            </w:tcBorders>
          </w:tcPr>
          <w:p w14:paraId="0CC92FC1" w14:textId="77777777" w:rsidR="006E45AA" w:rsidRDefault="006E45AA" w:rsidP="006E45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9BAAF" w14:textId="77777777" w:rsidR="006E45AA" w:rsidRDefault="006E45AA" w:rsidP="006E45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B8E8F" w14:textId="77777777" w:rsidR="006E45AA" w:rsidRDefault="006E45AA" w:rsidP="006E45AA">
            <w:pPr>
              <w:pStyle w:val="CRCoverPage"/>
              <w:spacing w:after="0"/>
              <w:jc w:val="center"/>
              <w:rPr>
                <w:b/>
                <w:caps/>
                <w:noProof/>
              </w:rPr>
            </w:pPr>
            <w:r>
              <w:rPr>
                <w:b/>
                <w:caps/>
                <w:noProof/>
              </w:rPr>
              <w:t>X</w:t>
            </w:r>
          </w:p>
        </w:tc>
        <w:tc>
          <w:tcPr>
            <w:tcW w:w="2977" w:type="dxa"/>
            <w:gridSpan w:val="4"/>
          </w:tcPr>
          <w:p w14:paraId="1858ECA0" w14:textId="77777777" w:rsidR="006E45AA" w:rsidRDefault="006E45AA" w:rsidP="006E45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A8673" w14:textId="77777777" w:rsidR="006E45AA" w:rsidRDefault="006E45AA" w:rsidP="006E45AA">
            <w:pPr>
              <w:pStyle w:val="CRCoverPage"/>
              <w:spacing w:after="0"/>
              <w:ind w:left="99"/>
              <w:rPr>
                <w:noProof/>
              </w:rPr>
            </w:pPr>
            <w:r>
              <w:rPr>
                <w:noProof/>
              </w:rPr>
              <w:t xml:space="preserve">TS/TR ... CR ... </w:t>
            </w:r>
          </w:p>
        </w:tc>
      </w:tr>
      <w:tr w:rsidR="006E45AA" w14:paraId="22246C70" w14:textId="77777777" w:rsidTr="00BB7236">
        <w:tc>
          <w:tcPr>
            <w:tcW w:w="2694" w:type="dxa"/>
            <w:gridSpan w:val="2"/>
            <w:tcBorders>
              <w:left w:val="single" w:sz="4" w:space="0" w:color="auto"/>
            </w:tcBorders>
          </w:tcPr>
          <w:p w14:paraId="0FB368B2" w14:textId="77777777" w:rsidR="006E45AA" w:rsidRDefault="006E45AA" w:rsidP="006E45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439AC" w14:textId="77777777" w:rsidR="006E45AA" w:rsidRDefault="006E45AA" w:rsidP="006E45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607D" w14:textId="77777777" w:rsidR="006E45AA" w:rsidRDefault="006E45AA" w:rsidP="006E45AA">
            <w:pPr>
              <w:pStyle w:val="CRCoverPage"/>
              <w:spacing w:after="0"/>
              <w:jc w:val="center"/>
              <w:rPr>
                <w:b/>
                <w:caps/>
                <w:noProof/>
              </w:rPr>
            </w:pPr>
            <w:r>
              <w:rPr>
                <w:b/>
                <w:caps/>
                <w:noProof/>
              </w:rPr>
              <w:t>X</w:t>
            </w:r>
          </w:p>
        </w:tc>
        <w:tc>
          <w:tcPr>
            <w:tcW w:w="2977" w:type="dxa"/>
            <w:gridSpan w:val="4"/>
          </w:tcPr>
          <w:p w14:paraId="24B36F8E" w14:textId="77777777" w:rsidR="006E45AA" w:rsidRDefault="006E45AA" w:rsidP="006E45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B73C1" w14:textId="77777777" w:rsidR="006E45AA" w:rsidRDefault="006E45AA" w:rsidP="006E45AA">
            <w:pPr>
              <w:pStyle w:val="CRCoverPage"/>
              <w:spacing w:after="0"/>
              <w:ind w:left="99"/>
              <w:rPr>
                <w:noProof/>
              </w:rPr>
            </w:pPr>
            <w:r>
              <w:rPr>
                <w:noProof/>
              </w:rPr>
              <w:t xml:space="preserve">TS/TR ... CR ... </w:t>
            </w:r>
          </w:p>
        </w:tc>
      </w:tr>
      <w:tr w:rsidR="006E45AA" w14:paraId="3581490A" w14:textId="77777777" w:rsidTr="00BB7236">
        <w:tc>
          <w:tcPr>
            <w:tcW w:w="2694" w:type="dxa"/>
            <w:gridSpan w:val="2"/>
            <w:tcBorders>
              <w:left w:val="single" w:sz="4" w:space="0" w:color="auto"/>
            </w:tcBorders>
          </w:tcPr>
          <w:p w14:paraId="6A60B670" w14:textId="77777777" w:rsidR="006E45AA" w:rsidRDefault="006E45AA" w:rsidP="006E45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43D7E8" w14:textId="77777777" w:rsidR="006E45AA" w:rsidRDefault="006E45AA" w:rsidP="006E45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EA45E" w14:textId="77777777" w:rsidR="006E45AA" w:rsidRDefault="006E45AA" w:rsidP="006E45AA">
            <w:pPr>
              <w:pStyle w:val="CRCoverPage"/>
              <w:spacing w:after="0"/>
              <w:jc w:val="center"/>
              <w:rPr>
                <w:b/>
                <w:caps/>
                <w:noProof/>
              </w:rPr>
            </w:pPr>
            <w:r>
              <w:rPr>
                <w:b/>
                <w:caps/>
                <w:noProof/>
              </w:rPr>
              <w:t>X</w:t>
            </w:r>
          </w:p>
        </w:tc>
        <w:tc>
          <w:tcPr>
            <w:tcW w:w="2977" w:type="dxa"/>
            <w:gridSpan w:val="4"/>
          </w:tcPr>
          <w:p w14:paraId="70B46FC1" w14:textId="77777777" w:rsidR="006E45AA" w:rsidRDefault="006E45AA" w:rsidP="006E45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03580" w14:textId="77777777" w:rsidR="006E45AA" w:rsidRDefault="006E45AA" w:rsidP="006E45AA">
            <w:pPr>
              <w:pStyle w:val="CRCoverPage"/>
              <w:spacing w:after="0"/>
              <w:ind w:left="99"/>
              <w:rPr>
                <w:noProof/>
              </w:rPr>
            </w:pPr>
            <w:r>
              <w:rPr>
                <w:noProof/>
              </w:rPr>
              <w:t xml:space="preserve">TS/TR ... CR ... </w:t>
            </w:r>
          </w:p>
        </w:tc>
      </w:tr>
      <w:tr w:rsidR="006E45AA" w14:paraId="5C83617D" w14:textId="77777777" w:rsidTr="00BB7236">
        <w:tc>
          <w:tcPr>
            <w:tcW w:w="2694" w:type="dxa"/>
            <w:gridSpan w:val="2"/>
            <w:tcBorders>
              <w:left w:val="single" w:sz="4" w:space="0" w:color="auto"/>
            </w:tcBorders>
          </w:tcPr>
          <w:p w14:paraId="3BDBE0CC" w14:textId="77777777" w:rsidR="006E45AA" w:rsidRDefault="006E45AA" w:rsidP="006E45AA">
            <w:pPr>
              <w:pStyle w:val="CRCoverPage"/>
              <w:spacing w:after="0"/>
              <w:rPr>
                <w:b/>
                <w:i/>
                <w:noProof/>
              </w:rPr>
            </w:pPr>
          </w:p>
        </w:tc>
        <w:tc>
          <w:tcPr>
            <w:tcW w:w="6946" w:type="dxa"/>
            <w:gridSpan w:val="9"/>
            <w:tcBorders>
              <w:right w:val="single" w:sz="4" w:space="0" w:color="auto"/>
            </w:tcBorders>
          </w:tcPr>
          <w:p w14:paraId="7D4BB59E" w14:textId="77777777" w:rsidR="006E45AA" w:rsidRDefault="006E45AA" w:rsidP="006E45AA">
            <w:pPr>
              <w:pStyle w:val="CRCoverPage"/>
              <w:spacing w:after="0"/>
              <w:rPr>
                <w:noProof/>
              </w:rPr>
            </w:pPr>
          </w:p>
        </w:tc>
      </w:tr>
      <w:tr w:rsidR="006E45AA" w14:paraId="72E9E11F" w14:textId="77777777" w:rsidTr="00BB7236">
        <w:tc>
          <w:tcPr>
            <w:tcW w:w="2694" w:type="dxa"/>
            <w:gridSpan w:val="2"/>
            <w:tcBorders>
              <w:left w:val="single" w:sz="4" w:space="0" w:color="auto"/>
              <w:bottom w:val="single" w:sz="4" w:space="0" w:color="auto"/>
            </w:tcBorders>
          </w:tcPr>
          <w:p w14:paraId="373FD240" w14:textId="77777777" w:rsidR="006E45AA" w:rsidRDefault="006E45AA" w:rsidP="006E45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71B2EC" w14:textId="77777777" w:rsidR="006E45AA" w:rsidRDefault="006E45AA" w:rsidP="006E45AA">
            <w:pPr>
              <w:pStyle w:val="CRCoverPage"/>
              <w:spacing w:after="0"/>
              <w:ind w:left="100"/>
              <w:rPr>
                <w:noProof/>
              </w:rPr>
            </w:pPr>
          </w:p>
        </w:tc>
      </w:tr>
      <w:tr w:rsidR="006E45AA" w:rsidRPr="008863B9" w14:paraId="09589A42" w14:textId="77777777" w:rsidTr="00375ACE">
        <w:tc>
          <w:tcPr>
            <w:tcW w:w="2694" w:type="dxa"/>
            <w:gridSpan w:val="2"/>
            <w:tcBorders>
              <w:top w:val="single" w:sz="4" w:space="0" w:color="auto"/>
              <w:bottom w:val="single" w:sz="4" w:space="0" w:color="auto"/>
            </w:tcBorders>
          </w:tcPr>
          <w:p w14:paraId="116E56DA" w14:textId="77777777" w:rsidR="006E45AA" w:rsidRPr="008863B9" w:rsidRDefault="006E45AA" w:rsidP="006E45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06B4F2" w14:textId="77777777" w:rsidR="006E45AA" w:rsidRPr="008863B9" w:rsidRDefault="006E45AA" w:rsidP="006E45AA">
            <w:pPr>
              <w:pStyle w:val="CRCoverPage"/>
              <w:spacing w:after="0"/>
              <w:ind w:left="100"/>
              <w:rPr>
                <w:noProof/>
                <w:sz w:val="8"/>
                <w:szCs w:val="8"/>
              </w:rPr>
            </w:pPr>
          </w:p>
        </w:tc>
      </w:tr>
      <w:tr w:rsidR="006E45AA" w14:paraId="5ED3FEAC" w14:textId="77777777" w:rsidTr="00BB7236">
        <w:tc>
          <w:tcPr>
            <w:tcW w:w="2694" w:type="dxa"/>
            <w:gridSpan w:val="2"/>
            <w:tcBorders>
              <w:top w:val="single" w:sz="4" w:space="0" w:color="auto"/>
              <w:left w:val="single" w:sz="4" w:space="0" w:color="auto"/>
              <w:bottom w:val="single" w:sz="4" w:space="0" w:color="auto"/>
            </w:tcBorders>
          </w:tcPr>
          <w:p w14:paraId="2722907F" w14:textId="77777777" w:rsidR="006E45AA" w:rsidRDefault="006E45AA" w:rsidP="006E45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E2CA7" w14:textId="77777777" w:rsidR="006E45AA" w:rsidRDefault="006E45AA" w:rsidP="006E45AA">
            <w:pPr>
              <w:pStyle w:val="CRCoverPage"/>
              <w:spacing w:after="0"/>
              <w:ind w:left="100"/>
              <w:rPr>
                <w:noProof/>
              </w:rPr>
            </w:pPr>
          </w:p>
        </w:tc>
      </w:tr>
    </w:tbl>
    <w:p w14:paraId="05DDFE01" w14:textId="77777777" w:rsidR="00375ACE" w:rsidRDefault="00375ACE" w:rsidP="00375ACE">
      <w:pPr>
        <w:pStyle w:val="CRCoverPage"/>
        <w:spacing w:after="0"/>
        <w:rPr>
          <w:noProof/>
          <w:sz w:val="8"/>
          <w:szCs w:val="8"/>
        </w:rPr>
      </w:pPr>
    </w:p>
    <w:p w14:paraId="4D1B7E3D" w14:textId="1752751E" w:rsidR="00870DDD" w:rsidRPr="00F9129E" w:rsidRDefault="008C1F88" w:rsidP="00F9129E">
      <w:pPr>
        <w:ind w:left="720"/>
        <w:jc w:val="center"/>
      </w:pPr>
      <w:r>
        <w:br w:type="page"/>
      </w:r>
      <w:r w:rsidR="00FA6CB8">
        <w:rPr>
          <w:color w:val="4472C4"/>
          <w:sz w:val="44"/>
          <w:szCs w:val="44"/>
        </w:rPr>
        <w:lastRenderedPageBreak/>
        <w:t xml:space="preserve">*** </w:t>
      </w:r>
      <w:r w:rsidR="0080152C">
        <w:rPr>
          <w:color w:val="4472C4"/>
          <w:sz w:val="44"/>
          <w:szCs w:val="44"/>
        </w:rPr>
        <w:t>Start of Change ***</w:t>
      </w:r>
    </w:p>
    <w:p w14:paraId="46E6BA49" w14:textId="77777777" w:rsidR="00870DDD" w:rsidRDefault="00870DDD" w:rsidP="00870DDD">
      <w:pPr>
        <w:pStyle w:val="Heading4"/>
      </w:pPr>
      <w:bookmarkStart w:id="1" w:name="_Toc152846685"/>
      <w:r w:rsidRPr="0074082F">
        <w:t>6.5.</w:t>
      </w:r>
      <w:r w:rsidRPr="00A9641B">
        <w:t>3.</w:t>
      </w:r>
      <w:r w:rsidRPr="0074082F">
        <w:t>1</w:t>
      </w:r>
      <w:r>
        <w:tab/>
        <w:t>General</w:t>
      </w:r>
      <w:bookmarkEnd w:id="1"/>
      <w:r>
        <w:t xml:space="preserve"> </w:t>
      </w:r>
    </w:p>
    <w:p w14:paraId="1C856521" w14:textId="77777777" w:rsidR="00870DDD" w:rsidRDefault="00870DDD" w:rsidP="00870DDD">
      <w:r w:rsidRPr="00E72472">
        <w:t>The authorization function shall obtain the necessary permission from the resource owner for allowing the API invoker to access a northbound API.</w:t>
      </w:r>
    </w:p>
    <w:p w14:paraId="448557F6" w14:textId="77777777" w:rsidR="00870DDD" w:rsidRDefault="00870DDD" w:rsidP="00870DDD">
      <w:r>
        <w:t xml:space="preserve">RNAA shall use token-based authorization using OAuth 2.0 framework with the following roles: </w:t>
      </w:r>
    </w:p>
    <w:p w14:paraId="4A8C6251" w14:textId="77777777" w:rsidR="00870DDD" w:rsidRDefault="00870DDD" w:rsidP="00870DDD">
      <w:pPr>
        <w:pStyle w:val="B1"/>
      </w:pPr>
      <w:r>
        <w:t>-</w:t>
      </w:r>
      <w:r>
        <w:tab/>
        <w:t xml:space="preserve">The API invoker has the role of the OAuth 2.0 client. </w:t>
      </w:r>
    </w:p>
    <w:p w14:paraId="06A49120" w14:textId="77777777" w:rsidR="00870DDD" w:rsidRDefault="00870DDD" w:rsidP="00870DDD">
      <w:pPr>
        <w:pStyle w:val="B1"/>
      </w:pPr>
      <w:r>
        <w:t>-</w:t>
      </w:r>
      <w:r>
        <w:tab/>
        <w:t xml:space="preserve">The CCF has the role of the OAuth 2.0 authorization server, i.e., providing the access token used for RNAA. </w:t>
      </w:r>
    </w:p>
    <w:p w14:paraId="726027FA" w14:textId="77777777" w:rsidR="00870DDD" w:rsidRDefault="00870DDD" w:rsidP="00870DDD">
      <w:pPr>
        <w:pStyle w:val="B1"/>
        <w:rPr>
          <w:color w:val="000000"/>
          <w:sz w:val="21"/>
        </w:rPr>
      </w:pPr>
      <w:r>
        <w:t>-</w:t>
      </w:r>
      <w:r>
        <w:tab/>
        <w:t xml:space="preserve">The AEF has the role of the resource server. </w:t>
      </w:r>
    </w:p>
    <w:p w14:paraId="6DEA9A3A" w14:textId="77777777" w:rsidR="00870DDD" w:rsidRDefault="00870DDD" w:rsidP="00870DDD">
      <w:pPr>
        <w:rPr>
          <w:color w:val="000000"/>
          <w:sz w:val="21"/>
        </w:rPr>
      </w:pPr>
      <w:r>
        <w:t>The access tokens used for RNAA</w:t>
      </w:r>
      <w:r w:rsidRPr="00356483">
        <w:t xml:space="preserve"> </w:t>
      </w:r>
      <w:r w:rsidRPr="007B4CDE">
        <w:t>shall</w:t>
      </w:r>
      <w:r w:rsidRPr="00356483">
        <w:t xml:space="preserve"> contain the resource owner </w:t>
      </w:r>
      <w:r w:rsidRPr="007B4CDE">
        <w:t xml:space="preserve"> ID</w:t>
      </w:r>
      <w:r w:rsidRPr="00356483">
        <w:t>.</w:t>
      </w:r>
    </w:p>
    <w:p w14:paraId="5C2B9F60" w14:textId="77777777" w:rsidR="00870DDD" w:rsidRDefault="00870DDD" w:rsidP="00870DDD">
      <w:r>
        <w:t>T</w:t>
      </w:r>
      <w:r w:rsidRPr="008849F7">
        <w:t>he resource owner, but the resource owner ID is specified as the GPSI of the corresponding UE if the resource is related to a UE.</w:t>
      </w:r>
    </w:p>
    <w:p w14:paraId="108E0CE8" w14:textId="77777777" w:rsidR="00870DDD" w:rsidRDefault="00870DDD" w:rsidP="00870DDD">
      <w:pPr>
        <w:pStyle w:val="NO"/>
        <w:rPr>
          <w:color w:val="000000"/>
          <w:sz w:val="21"/>
        </w:rPr>
      </w:pPr>
      <w:r w:rsidRPr="007C39DA">
        <w:t xml:space="preserve">NOTE: </w:t>
      </w:r>
      <w:r>
        <w:t>The present document does not specify the resource owner</w:t>
      </w:r>
      <w:r w:rsidRPr="007C39DA">
        <w:t>.</w:t>
      </w:r>
    </w:p>
    <w:p w14:paraId="3491CA64" w14:textId="77777777" w:rsidR="00870DDD" w:rsidRPr="005F1D96" w:rsidRDefault="00870DDD" w:rsidP="00870DDD">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Pr>
          <w:color w:val="000000"/>
          <w:sz w:val="21"/>
        </w:rPr>
        <w:t xml:space="preserve">GPSI . The API invoker ID binds the token to the API invoker. To avoid privacy issues, GPSI </w:t>
      </w:r>
      <w:r w:rsidRPr="00C65D6D">
        <w:rPr>
          <w:color w:val="000000"/>
          <w:sz w:val="21"/>
        </w:rPr>
        <w:t xml:space="preserve">should </w:t>
      </w:r>
      <w:r>
        <w:rPr>
          <w:color w:val="000000"/>
          <w:sz w:val="21"/>
        </w:rPr>
        <w:t xml:space="preserve"> be different from MSISDN, SUPI etc. </w:t>
      </w:r>
    </w:p>
    <w:p w14:paraId="580E3B50" w14:textId="77777777" w:rsidR="00870DDD" w:rsidRPr="0046258F" w:rsidRDefault="00870DDD" w:rsidP="00870DDD">
      <w:pPr>
        <w:pStyle w:val="EditorsNote"/>
        <w:rPr>
          <w:color w:val="000000"/>
          <w:sz w:val="21"/>
          <w:lang w:val="en-US"/>
        </w:rPr>
      </w:pPr>
      <w:r>
        <w:t xml:space="preserve">Editor's Note: The details of access tokens used for RNAA need to be aligned with stage 3 (e.g., claim versus scope). </w:t>
      </w:r>
    </w:p>
    <w:p w14:paraId="350655DD" w14:textId="77777777" w:rsidR="00870DDD" w:rsidRDefault="00870DDD" w:rsidP="00870DDD">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4F18C50B" w14:textId="77777777" w:rsidR="00870DDD" w:rsidRDefault="00870DDD" w:rsidP="00870DDD">
      <w:pPr>
        <w:pStyle w:val="B1"/>
      </w:pPr>
      <w:r w:rsidRPr="007B4CDE">
        <w:t xml:space="preserve">1) checking the token integrity and </w:t>
      </w:r>
    </w:p>
    <w:p w14:paraId="044C14F6" w14:textId="77777777" w:rsidR="00870DDD" w:rsidRPr="00653DD3" w:rsidRDefault="00870DDD" w:rsidP="00870DDD">
      <w:pPr>
        <w:pStyle w:val="B1"/>
      </w:pPr>
      <w:r w:rsidRPr="007B4CDE">
        <w:t>2) checking whether the GSPI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75CCCC4C" w14:textId="77777777" w:rsidR="00870DDD" w:rsidRPr="00356483" w:rsidRDefault="00870DDD" w:rsidP="00870DDD">
      <w:pPr>
        <w:rPr>
          <w:color w:val="000000"/>
          <w:sz w:val="21"/>
        </w:rPr>
      </w:pPr>
      <w:r>
        <w:t xml:space="preserve">For </w:t>
      </w:r>
      <w:r w:rsidRPr="007B4CDE">
        <w:t xml:space="preserve">OAuth </w:t>
      </w:r>
      <w:r>
        <w:t xml:space="preserve">flows involving redirection, authentication between CCF/AUF and UE should be performed after API Invoker redirects the UE to CCF/AUF. </w:t>
      </w:r>
    </w:p>
    <w:p w14:paraId="4CC682E2" w14:textId="77777777" w:rsidR="00870DDD" w:rsidRDefault="00870DDD" w:rsidP="00870DDD">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7697FAEE" w14:textId="77777777" w:rsidR="00870DDD" w:rsidRDefault="00870DDD" w:rsidP="00870DDD">
      <w:r>
        <w:t xml:space="preserve">For authorization, the following flows </w:t>
      </w:r>
      <w:r w:rsidRPr="00CC2AC1">
        <w:t xml:space="preserve">may </w:t>
      </w:r>
      <w:r>
        <w:t>be used:</w:t>
      </w:r>
    </w:p>
    <w:p w14:paraId="3F826CB4" w14:textId="77777777" w:rsidR="00870DDD" w:rsidRDefault="00870DDD" w:rsidP="00870DDD">
      <w:pPr>
        <w:pStyle w:val="B1"/>
      </w:pPr>
      <w:r>
        <w:t>-</w:t>
      </w:r>
      <w:r>
        <w:tab/>
        <w:t xml:space="preserve">Client credential flow (according to </w:t>
      </w:r>
      <w:r w:rsidRPr="005C7D27">
        <w:rPr>
          <w:lang w:val="en-US"/>
        </w:rPr>
        <w:t>RFC 6749 [4])</w:t>
      </w:r>
      <w:r>
        <w:t>,</w:t>
      </w:r>
    </w:p>
    <w:p w14:paraId="09911321" w14:textId="77777777" w:rsidR="00870DDD" w:rsidRDefault="00870DDD" w:rsidP="00870DDD">
      <w:pPr>
        <w:pStyle w:val="B1"/>
      </w:pPr>
      <w:r>
        <w:t>-</w:t>
      </w:r>
      <w:r>
        <w:tab/>
        <w:t xml:space="preserve">Authorization code flow (according to </w:t>
      </w:r>
      <w:r w:rsidRPr="005C7D27">
        <w:rPr>
          <w:lang w:val="en-US"/>
        </w:rPr>
        <w:t>RFC 6749 [4])</w:t>
      </w:r>
      <w:r>
        <w:t xml:space="preserve">, or </w:t>
      </w:r>
    </w:p>
    <w:p w14:paraId="1D979562" w14:textId="77777777" w:rsidR="00870DDD" w:rsidRDefault="00870DDD" w:rsidP="00870DDD">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B4A9383" w14:textId="77777777" w:rsidR="00870DDD" w:rsidRDefault="00870DDD" w:rsidP="00870DDD">
      <w:pPr>
        <w:pStyle w:val="EditorsNote"/>
      </w:pPr>
    </w:p>
    <w:p w14:paraId="5709EA4C" w14:textId="4BCBD12C" w:rsidR="00870DDD" w:rsidRDefault="00870DDD" w:rsidP="00870DDD">
      <w:r>
        <w:t xml:space="preserve">CCF shall indicate the </w:t>
      </w:r>
      <w:ins w:id="2" w:author="Author">
        <w:r w:rsidR="00B02AD4">
          <w:t>commonly</w:t>
        </w:r>
        <w:r w:rsidR="00110279">
          <w:t xml:space="preserve"> </w:t>
        </w:r>
      </w:ins>
      <w:r>
        <w:t>supported flows to the API invoker</w:t>
      </w:r>
      <w:del w:id="3" w:author="Author">
        <w:r w:rsidDel="00F6003E">
          <w:delText>.</w:delText>
        </w:r>
      </w:del>
      <w:ins w:id="4" w:author="Author">
        <w:r w:rsidR="00F6003E">
          <w:t xml:space="preserve"> by using the procedure specified in clause 6.3.1.2 with the following additions.</w:t>
        </w:r>
        <w:r w:rsidR="002C1AAB">
          <w:t xml:space="preserve"> </w:t>
        </w:r>
        <w:r w:rsidR="00F6003E">
          <w:t xml:space="preserve">The API invoker shall include </w:t>
        </w:r>
        <w:r w:rsidR="002C1AAB" w:rsidRPr="009968F6">
          <w:t xml:space="preserve">TLS with </w:t>
        </w:r>
        <w:r w:rsidR="00D17021">
          <w:t xml:space="preserve">OAuth token for </w:t>
        </w:r>
        <w:r w:rsidR="002C1AAB" w:rsidRPr="00EE6A54">
          <w:t xml:space="preserve">RNAA </w:t>
        </w:r>
        <w:r w:rsidR="00D17021">
          <w:t>o</w:t>
        </w:r>
        <w:r w:rsidR="002A31C2">
          <w:t xml:space="preserve">ption </w:t>
        </w:r>
        <w:r w:rsidR="002C1AAB">
          <w:t xml:space="preserve">with supported authorization flows (client credential flow, </w:t>
        </w:r>
        <w:r w:rsidR="002C1AAB">
          <w:rPr>
            <w:noProof/>
          </w:rPr>
          <w:t>authorization code flow, authorization code flow with PKCE</w:t>
        </w:r>
        <w:r w:rsidR="002C1AAB">
          <w:t>)</w:t>
        </w:r>
        <w:r w:rsidR="00DA7FBA">
          <w:t xml:space="preserve"> in the Security Method</w:t>
        </w:r>
        <w:r w:rsidR="00DF4B67">
          <w:t xml:space="preserve"> sent to the CCF</w:t>
        </w:r>
        <w:r w:rsidR="002C1AAB">
          <w:t xml:space="preserve">. </w:t>
        </w:r>
        <w:r w:rsidR="00DF4B67">
          <w:rPr>
            <w:color w:val="FF0000"/>
          </w:rPr>
          <w:t>T</w:t>
        </w:r>
        <w:r w:rsidR="002C1AAB">
          <w:t xml:space="preserve">he CCF shall determine which RNAA authorization flow to be used by considering its own capability, the AEF's RNAA capability and the API invoker’s RNAA capability and shall select </w:t>
        </w:r>
        <w:r w:rsidR="002C1AAB" w:rsidRPr="00C8726C">
          <w:t xml:space="preserve">the TLS with </w:t>
        </w:r>
        <w:r w:rsidR="00EE6A54">
          <w:t xml:space="preserve">OAuth token for </w:t>
        </w:r>
        <w:r w:rsidR="00EE6A54" w:rsidRPr="00EE6A54">
          <w:t xml:space="preserve">RNAA </w:t>
        </w:r>
        <w:r w:rsidR="002C1AAB" w:rsidRPr="00C8726C">
          <w:t>security method</w:t>
        </w:r>
        <w:r w:rsidR="002C1AAB">
          <w:t xml:space="preserve"> with the determined RNAA authorization flow. </w:t>
        </w:r>
        <w:r w:rsidR="002C1AAB" w:rsidRPr="002E38E8">
          <w:t>The API invoker shall use this method</w:t>
        </w:r>
        <w:r w:rsidR="00097E2F">
          <w:t xml:space="preserve"> with the determined RNAA authorization flow </w:t>
        </w:r>
        <w:r w:rsidR="002C1AAB" w:rsidRPr="002E38E8">
          <w:t>in the subsequent communication</w:t>
        </w:r>
        <w:r w:rsidR="00941C07">
          <w:t xml:space="preserve"> </w:t>
        </w:r>
        <w:r w:rsidR="002C1AAB">
          <w:t xml:space="preserve">with the </w:t>
        </w:r>
        <w:r w:rsidR="00905D20">
          <w:t>CCF.</w:t>
        </w:r>
      </w:ins>
    </w:p>
    <w:p w14:paraId="326E3A0E" w14:textId="77777777" w:rsidR="00870DDD" w:rsidRDefault="00870DDD" w:rsidP="00870DDD">
      <w:r>
        <w:t>CCF shall give service authorization which subscribers or users can use RNAA.</w:t>
      </w:r>
    </w:p>
    <w:p w14:paraId="49B5F9C3" w14:textId="77777777" w:rsidR="00870DDD" w:rsidRPr="00DB0FAE" w:rsidRDefault="00870DDD" w:rsidP="00870DDD">
      <w:pPr>
        <w:pStyle w:val="NO"/>
      </w:pPr>
      <w:r w:rsidRPr="00DB0FAE">
        <w:t xml:space="preserve">NOTE: In </w:t>
      </w:r>
      <w:proofErr w:type="spellStart"/>
      <w:r w:rsidRPr="00DB0FAE">
        <w:t>t</w:t>
      </w:r>
      <w:r>
        <w:t>the</w:t>
      </w:r>
      <w:proofErr w:type="spellEnd"/>
      <w:r>
        <w:t xml:space="preserve"> present document</w:t>
      </w:r>
      <w:r w:rsidRPr="00DB0FAE">
        <w:t>, only a UE accessing its own resources is considered if the API invoker is on a UE.</w:t>
      </w:r>
    </w:p>
    <w:p w14:paraId="46B30735" w14:textId="2733DEF7" w:rsidR="00870DDD" w:rsidRPr="00870DDD" w:rsidRDefault="00870DDD" w:rsidP="00870DDD">
      <w:pPr>
        <w:ind w:left="720"/>
        <w:jc w:val="center"/>
        <w:rPr>
          <w:color w:val="4472C4"/>
          <w:sz w:val="44"/>
          <w:szCs w:val="44"/>
        </w:rPr>
      </w:pPr>
      <w:r w:rsidRPr="00870DDD">
        <w:rPr>
          <w:color w:val="4472C4"/>
          <w:sz w:val="44"/>
          <w:szCs w:val="44"/>
        </w:rPr>
        <w:t>*** End of Change</w:t>
      </w:r>
      <w:r>
        <w:rPr>
          <w:color w:val="4472C4"/>
          <w:sz w:val="44"/>
          <w:szCs w:val="44"/>
        </w:rPr>
        <w:t>s</w:t>
      </w:r>
      <w:r w:rsidRPr="00870DDD">
        <w:rPr>
          <w:color w:val="4472C4"/>
          <w:sz w:val="44"/>
          <w:szCs w:val="44"/>
        </w:rPr>
        <w:t xml:space="preserve"> ***</w:t>
      </w:r>
    </w:p>
    <w:p w14:paraId="58E49041" w14:textId="77777777" w:rsidR="00870DDD" w:rsidRPr="002F7D16" w:rsidRDefault="00870DDD" w:rsidP="007504E1">
      <w:pPr>
        <w:ind w:left="720"/>
        <w:jc w:val="center"/>
        <w:rPr>
          <w:rFonts w:ascii="Arial" w:eastAsia="Dotum" w:hAnsi="Arial" w:cs="Arial"/>
          <w:color w:val="0000FF"/>
          <w:sz w:val="32"/>
          <w:szCs w:val="32"/>
        </w:rPr>
      </w:pPr>
    </w:p>
    <w:sectPr w:rsidR="00870DDD" w:rsidRPr="002F7D16">
      <w:headerReference w:type="even"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F82C3" w14:textId="77777777" w:rsidR="00062F69" w:rsidRDefault="00062F69">
      <w:r>
        <w:separator/>
      </w:r>
    </w:p>
  </w:endnote>
  <w:endnote w:type="continuationSeparator" w:id="0">
    <w:p w14:paraId="4B55861D" w14:textId="77777777" w:rsidR="00062F69" w:rsidRDefault="00062F69">
      <w:r>
        <w:continuationSeparator/>
      </w:r>
    </w:p>
  </w:endnote>
  <w:endnote w:type="continuationNotice" w:id="1">
    <w:p w14:paraId="406D84F9" w14:textId="77777777" w:rsidR="00062F69" w:rsidRDefault="00062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B673F" w14:textId="77777777" w:rsidR="00062F69" w:rsidRDefault="00062F69">
      <w:r>
        <w:separator/>
      </w:r>
    </w:p>
  </w:footnote>
  <w:footnote w:type="continuationSeparator" w:id="0">
    <w:p w14:paraId="0904913A" w14:textId="77777777" w:rsidR="00062F69" w:rsidRDefault="00062F69">
      <w:r>
        <w:continuationSeparator/>
      </w:r>
    </w:p>
  </w:footnote>
  <w:footnote w:type="continuationNotice" w:id="1">
    <w:p w14:paraId="431F857C" w14:textId="77777777" w:rsidR="00062F69" w:rsidRDefault="00062F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461B" w14:textId="77777777"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9352DFE"/>
    <w:multiLevelType w:val="hybridMultilevel"/>
    <w:tmpl w:val="79A41F40"/>
    <w:lvl w:ilvl="0" w:tplc="DE8C63DC">
      <w:start w:val="1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1"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30"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2579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49800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4284313">
    <w:abstractNumId w:val="14"/>
  </w:num>
  <w:num w:numId="4" w16cid:durableId="1474299127">
    <w:abstractNumId w:val="25"/>
  </w:num>
  <w:num w:numId="5" w16cid:durableId="807630911">
    <w:abstractNumId w:val="23"/>
  </w:num>
  <w:num w:numId="6" w16cid:durableId="1595091486">
    <w:abstractNumId w:val="11"/>
  </w:num>
  <w:num w:numId="7" w16cid:durableId="98835512">
    <w:abstractNumId w:val="13"/>
  </w:num>
  <w:num w:numId="8" w16cid:durableId="1040738953">
    <w:abstractNumId w:val="33"/>
  </w:num>
  <w:num w:numId="9" w16cid:durableId="1742827851">
    <w:abstractNumId w:val="28"/>
  </w:num>
  <w:num w:numId="10" w16cid:durableId="683944869">
    <w:abstractNumId w:val="32"/>
  </w:num>
  <w:num w:numId="11" w16cid:durableId="271279180">
    <w:abstractNumId w:val="18"/>
  </w:num>
  <w:num w:numId="12" w16cid:durableId="1895504957">
    <w:abstractNumId w:val="27"/>
  </w:num>
  <w:num w:numId="13" w16cid:durableId="277031363">
    <w:abstractNumId w:val="9"/>
  </w:num>
  <w:num w:numId="14" w16cid:durableId="1773893056">
    <w:abstractNumId w:val="7"/>
  </w:num>
  <w:num w:numId="15" w16cid:durableId="519389758">
    <w:abstractNumId w:val="6"/>
  </w:num>
  <w:num w:numId="16" w16cid:durableId="81604312">
    <w:abstractNumId w:val="5"/>
  </w:num>
  <w:num w:numId="17" w16cid:durableId="1645815816">
    <w:abstractNumId w:val="4"/>
  </w:num>
  <w:num w:numId="18" w16cid:durableId="2063403936">
    <w:abstractNumId w:val="8"/>
  </w:num>
  <w:num w:numId="19" w16cid:durableId="617029122">
    <w:abstractNumId w:val="3"/>
  </w:num>
  <w:num w:numId="20" w16cid:durableId="2008317774">
    <w:abstractNumId w:val="2"/>
  </w:num>
  <w:num w:numId="21" w16cid:durableId="574389704">
    <w:abstractNumId w:val="1"/>
  </w:num>
  <w:num w:numId="22" w16cid:durableId="900601135">
    <w:abstractNumId w:val="0"/>
  </w:num>
  <w:num w:numId="23" w16cid:durableId="1766344729">
    <w:abstractNumId w:val="30"/>
  </w:num>
  <w:num w:numId="24" w16cid:durableId="582955078">
    <w:abstractNumId w:val="15"/>
  </w:num>
  <w:num w:numId="25" w16cid:durableId="721827804">
    <w:abstractNumId w:val="31"/>
  </w:num>
  <w:num w:numId="26" w16cid:durableId="1005474114">
    <w:abstractNumId w:val="19"/>
  </w:num>
  <w:num w:numId="27" w16cid:durableId="539829802">
    <w:abstractNumId w:val="26"/>
  </w:num>
  <w:num w:numId="28" w16cid:durableId="1319261573">
    <w:abstractNumId w:val="22"/>
  </w:num>
  <w:num w:numId="29" w16cid:durableId="70087177">
    <w:abstractNumId w:val="17"/>
  </w:num>
  <w:num w:numId="30" w16cid:durableId="38867140">
    <w:abstractNumId w:val="20"/>
  </w:num>
  <w:num w:numId="31" w16cid:durableId="1791586858">
    <w:abstractNumId w:val="12"/>
  </w:num>
  <w:num w:numId="32" w16cid:durableId="39673310">
    <w:abstractNumId w:val="29"/>
  </w:num>
  <w:num w:numId="33" w16cid:durableId="1701469365">
    <w:abstractNumId w:val="21"/>
  </w:num>
  <w:num w:numId="34" w16cid:durableId="1684697221">
    <w:abstractNumId w:val="24"/>
  </w:num>
  <w:num w:numId="35" w16cid:durableId="13596229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719"/>
    <w:rsid w:val="0000671D"/>
    <w:rsid w:val="0001141E"/>
    <w:rsid w:val="00012515"/>
    <w:rsid w:val="00013CEE"/>
    <w:rsid w:val="000219D2"/>
    <w:rsid w:val="00025D1B"/>
    <w:rsid w:val="0002659F"/>
    <w:rsid w:val="000310FA"/>
    <w:rsid w:val="00032B9C"/>
    <w:rsid w:val="00046389"/>
    <w:rsid w:val="00051E3C"/>
    <w:rsid w:val="00057B56"/>
    <w:rsid w:val="000624E6"/>
    <w:rsid w:val="00062F69"/>
    <w:rsid w:val="0006554F"/>
    <w:rsid w:val="000678C9"/>
    <w:rsid w:val="000732F1"/>
    <w:rsid w:val="0007372D"/>
    <w:rsid w:val="00074722"/>
    <w:rsid w:val="00080715"/>
    <w:rsid w:val="000819D8"/>
    <w:rsid w:val="00085B42"/>
    <w:rsid w:val="00090984"/>
    <w:rsid w:val="00091155"/>
    <w:rsid w:val="000934A6"/>
    <w:rsid w:val="00096595"/>
    <w:rsid w:val="00097E2F"/>
    <w:rsid w:val="000A0338"/>
    <w:rsid w:val="000A1A60"/>
    <w:rsid w:val="000A2C6C"/>
    <w:rsid w:val="000A4660"/>
    <w:rsid w:val="000A764B"/>
    <w:rsid w:val="000A79A3"/>
    <w:rsid w:val="000A7E83"/>
    <w:rsid w:val="000B6ABC"/>
    <w:rsid w:val="000C1DBE"/>
    <w:rsid w:val="000C267D"/>
    <w:rsid w:val="000C2D53"/>
    <w:rsid w:val="000C3B83"/>
    <w:rsid w:val="000C5ED2"/>
    <w:rsid w:val="000C6373"/>
    <w:rsid w:val="000C7C52"/>
    <w:rsid w:val="000D1B5B"/>
    <w:rsid w:val="000D1F9B"/>
    <w:rsid w:val="000E0408"/>
    <w:rsid w:val="000E07FF"/>
    <w:rsid w:val="000E28C6"/>
    <w:rsid w:val="000F0904"/>
    <w:rsid w:val="000F1B81"/>
    <w:rsid w:val="000F2A8B"/>
    <w:rsid w:val="000F2DD3"/>
    <w:rsid w:val="000F2F9B"/>
    <w:rsid w:val="0010401F"/>
    <w:rsid w:val="00110279"/>
    <w:rsid w:val="001110D1"/>
    <w:rsid w:val="0011290F"/>
    <w:rsid w:val="00112FC3"/>
    <w:rsid w:val="00117881"/>
    <w:rsid w:val="00120325"/>
    <w:rsid w:val="001322C1"/>
    <w:rsid w:val="00132DC4"/>
    <w:rsid w:val="0014244D"/>
    <w:rsid w:val="00142AA8"/>
    <w:rsid w:val="00143365"/>
    <w:rsid w:val="00144787"/>
    <w:rsid w:val="00144DE4"/>
    <w:rsid w:val="00145369"/>
    <w:rsid w:val="00146991"/>
    <w:rsid w:val="00154349"/>
    <w:rsid w:val="00162F95"/>
    <w:rsid w:val="0016494B"/>
    <w:rsid w:val="0017035D"/>
    <w:rsid w:val="00173FA3"/>
    <w:rsid w:val="00182206"/>
    <w:rsid w:val="001842C7"/>
    <w:rsid w:val="00184B6F"/>
    <w:rsid w:val="001861E5"/>
    <w:rsid w:val="00192F37"/>
    <w:rsid w:val="00193BCA"/>
    <w:rsid w:val="001977D5"/>
    <w:rsid w:val="001A68D7"/>
    <w:rsid w:val="001B1652"/>
    <w:rsid w:val="001B2379"/>
    <w:rsid w:val="001C2654"/>
    <w:rsid w:val="001C3EC8"/>
    <w:rsid w:val="001D16B1"/>
    <w:rsid w:val="001D2BD4"/>
    <w:rsid w:val="001D6911"/>
    <w:rsid w:val="001D7B1D"/>
    <w:rsid w:val="001E26F3"/>
    <w:rsid w:val="001E5120"/>
    <w:rsid w:val="001E636D"/>
    <w:rsid w:val="001E63B5"/>
    <w:rsid w:val="001E63E9"/>
    <w:rsid w:val="001E6EEB"/>
    <w:rsid w:val="001E7DFB"/>
    <w:rsid w:val="001E7E76"/>
    <w:rsid w:val="001F3294"/>
    <w:rsid w:val="001F6DDB"/>
    <w:rsid w:val="00200136"/>
    <w:rsid w:val="0020067F"/>
    <w:rsid w:val="00201947"/>
    <w:rsid w:val="0020395B"/>
    <w:rsid w:val="002046CB"/>
    <w:rsid w:val="00204DC9"/>
    <w:rsid w:val="002062C0"/>
    <w:rsid w:val="00211E6F"/>
    <w:rsid w:val="00212D4B"/>
    <w:rsid w:val="00215130"/>
    <w:rsid w:val="00216C91"/>
    <w:rsid w:val="00217482"/>
    <w:rsid w:val="00224135"/>
    <w:rsid w:val="002263C1"/>
    <w:rsid w:val="00227858"/>
    <w:rsid w:val="00230002"/>
    <w:rsid w:val="002420CC"/>
    <w:rsid w:val="002441AE"/>
    <w:rsid w:val="00244C9A"/>
    <w:rsid w:val="00245E0D"/>
    <w:rsid w:val="00247216"/>
    <w:rsid w:val="002708C6"/>
    <w:rsid w:val="00272123"/>
    <w:rsid w:val="00272D36"/>
    <w:rsid w:val="00276644"/>
    <w:rsid w:val="002861A2"/>
    <w:rsid w:val="002954FD"/>
    <w:rsid w:val="002A03D3"/>
    <w:rsid w:val="002A1857"/>
    <w:rsid w:val="002A31C2"/>
    <w:rsid w:val="002A426B"/>
    <w:rsid w:val="002A55A7"/>
    <w:rsid w:val="002A5A23"/>
    <w:rsid w:val="002A7D17"/>
    <w:rsid w:val="002B2D5C"/>
    <w:rsid w:val="002B59C7"/>
    <w:rsid w:val="002B5E92"/>
    <w:rsid w:val="002C1AAB"/>
    <w:rsid w:val="002C6AA2"/>
    <w:rsid w:val="002C72EA"/>
    <w:rsid w:val="002C7F38"/>
    <w:rsid w:val="002D1FAC"/>
    <w:rsid w:val="002D3710"/>
    <w:rsid w:val="002D39D1"/>
    <w:rsid w:val="002E0150"/>
    <w:rsid w:val="002E182A"/>
    <w:rsid w:val="002E532B"/>
    <w:rsid w:val="002F2145"/>
    <w:rsid w:val="002F3298"/>
    <w:rsid w:val="002F7D16"/>
    <w:rsid w:val="00300B68"/>
    <w:rsid w:val="00302A7F"/>
    <w:rsid w:val="0030628A"/>
    <w:rsid w:val="00306E47"/>
    <w:rsid w:val="00324193"/>
    <w:rsid w:val="00345BB6"/>
    <w:rsid w:val="0035122B"/>
    <w:rsid w:val="0035205A"/>
    <w:rsid w:val="00353451"/>
    <w:rsid w:val="003617AE"/>
    <w:rsid w:val="003662DF"/>
    <w:rsid w:val="00370520"/>
    <w:rsid w:val="00371032"/>
    <w:rsid w:val="0037112B"/>
    <w:rsid w:val="00371296"/>
    <w:rsid w:val="00371B44"/>
    <w:rsid w:val="00375ACE"/>
    <w:rsid w:val="00377E9E"/>
    <w:rsid w:val="00380B32"/>
    <w:rsid w:val="00382313"/>
    <w:rsid w:val="00383C0E"/>
    <w:rsid w:val="00385B31"/>
    <w:rsid w:val="003875BB"/>
    <w:rsid w:val="003875FD"/>
    <w:rsid w:val="00390BAF"/>
    <w:rsid w:val="003B2F89"/>
    <w:rsid w:val="003B476E"/>
    <w:rsid w:val="003C1184"/>
    <w:rsid w:val="003C122B"/>
    <w:rsid w:val="003C3DF8"/>
    <w:rsid w:val="003C5A97"/>
    <w:rsid w:val="003C77F7"/>
    <w:rsid w:val="003C7A04"/>
    <w:rsid w:val="003D2960"/>
    <w:rsid w:val="003D40C7"/>
    <w:rsid w:val="003D64C3"/>
    <w:rsid w:val="003D7EF2"/>
    <w:rsid w:val="003E6AE8"/>
    <w:rsid w:val="003F2A5E"/>
    <w:rsid w:val="003F52B2"/>
    <w:rsid w:val="00401BAC"/>
    <w:rsid w:val="0042250C"/>
    <w:rsid w:val="0043202D"/>
    <w:rsid w:val="0043393E"/>
    <w:rsid w:val="00440414"/>
    <w:rsid w:val="00444841"/>
    <w:rsid w:val="004451AD"/>
    <w:rsid w:val="00447756"/>
    <w:rsid w:val="004527DA"/>
    <w:rsid w:val="004558E9"/>
    <w:rsid w:val="0045777E"/>
    <w:rsid w:val="00465A10"/>
    <w:rsid w:val="00475085"/>
    <w:rsid w:val="00475959"/>
    <w:rsid w:val="00480BBF"/>
    <w:rsid w:val="00481855"/>
    <w:rsid w:val="00490857"/>
    <w:rsid w:val="00492B58"/>
    <w:rsid w:val="004959AC"/>
    <w:rsid w:val="004A3A60"/>
    <w:rsid w:val="004B3753"/>
    <w:rsid w:val="004C31D2"/>
    <w:rsid w:val="004D0E46"/>
    <w:rsid w:val="004D14F6"/>
    <w:rsid w:val="004D2E8C"/>
    <w:rsid w:val="004D55C2"/>
    <w:rsid w:val="004D5EF3"/>
    <w:rsid w:val="004E36BE"/>
    <w:rsid w:val="004E662D"/>
    <w:rsid w:val="004F27E8"/>
    <w:rsid w:val="004F290F"/>
    <w:rsid w:val="004F3275"/>
    <w:rsid w:val="0050419A"/>
    <w:rsid w:val="005143CF"/>
    <w:rsid w:val="00521131"/>
    <w:rsid w:val="0052438C"/>
    <w:rsid w:val="00527C0B"/>
    <w:rsid w:val="005314E4"/>
    <w:rsid w:val="00531A5A"/>
    <w:rsid w:val="005410F6"/>
    <w:rsid w:val="00543C00"/>
    <w:rsid w:val="00546603"/>
    <w:rsid w:val="00561199"/>
    <w:rsid w:val="00570AA5"/>
    <w:rsid w:val="005729C4"/>
    <w:rsid w:val="00574578"/>
    <w:rsid w:val="00574AC4"/>
    <w:rsid w:val="00575466"/>
    <w:rsid w:val="0057679B"/>
    <w:rsid w:val="00582509"/>
    <w:rsid w:val="0059227B"/>
    <w:rsid w:val="005A6E42"/>
    <w:rsid w:val="005A7412"/>
    <w:rsid w:val="005B0966"/>
    <w:rsid w:val="005B0DCD"/>
    <w:rsid w:val="005B795D"/>
    <w:rsid w:val="005C3272"/>
    <w:rsid w:val="005E4CF5"/>
    <w:rsid w:val="005E575F"/>
    <w:rsid w:val="005F22D5"/>
    <w:rsid w:val="005F5849"/>
    <w:rsid w:val="0060514A"/>
    <w:rsid w:val="006116ED"/>
    <w:rsid w:val="00613820"/>
    <w:rsid w:val="006176F2"/>
    <w:rsid w:val="006210D8"/>
    <w:rsid w:val="00623657"/>
    <w:rsid w:val="00626065"/>
    <w:rsid w:val="00627452"/>
    <w:rsid w:val="00635869"/>
    <w:rsid w:val="0063657A"/>
    <w:rsid w:val="00646AB5"/>
    <w:rsid w:val="006475CE"/>
    <w:rsid w:val="00652248"/>
    <w:rsid w:val="00657A26"/>
    <w:rsid w:val="00657B80"/>
    <w:rsid w:val="006615BD"/>
    <w:rsid w:val="006630C9"/>
    <w:rsid w:val="006673AB"/>
    <w:rsid w:val="006722C8"/>
    <w:rsid w:val="0067463F"/>
    <w:rsid w:val="00675045"/>
    <w:rsid w:val="00675B3C"/>
    <w:rsid w:val="006839D2"/>
    <w:rsid w:val="0069495C"/>
    <w:rsid w:val="006A10B1"/>
    <w:rsid w:val="006A1B82"/>
    <w:rsid w:val="006A1D25"/>
    <w:rsid w:val="006A6A95"/>
    <w:rsid w:val="006B29DE"/>
    <w:rsid w:val="006C0998"/>
    <w:rsid w:val="006C5626"/>
    <w:rsid w:val="006D340A"/>
    <w:rsid w:val="006D554C"/>
    <w:rsid w:val="006E45AA"/>
    <w:rsid w:val="006E72F5"/>
    <w:rsid w:val="006F1D0F"/>
    <w:rsid w:val="00700A68"/>
    <w:rsid w:val="00715A1D"/>
    <w:rsid w:val="007248FD"/>
    <w:rsid w:val="00726EBD"/>
    <w:rsid w:val="007313E7"/>
    <w:rsid w:val="00736C9D"/>
    <w:rsid w:val="00742FDB"/>
    <w:rsid w:val="00745F20"/>
    <w:rsid w:val="007467FF"/>
    <w:rsid w:val="007504E1"/>
    <w:rsid w:val="007505A2"/>
    <w:rsid w:val="00751B3C"/>
    <w:rsid w:val="007554F2"/>
    <w:rsid w:val="00760BB0"/>
    <w:rsid w:val="0076157A"/>
    <w:rsid w:val="00777C76"/>
    <w:rsid w:val="007835B3"/>
    <w:rsid w:val="00784382"/>
    <w:rsid w:val="00784593"/>
    <w:rsid w:val="0079322F"/>
    <w:rsid w:val="007A00EF"/>
    <w:rsid w:val="007A142E"/>
    <w:rsid w:val="007A372B"/>
    <w:rsid w:val="007B19EA"/>
    <w:rsid w:val="007C0645"/>
    <w:rsid w:val="007C0A2D"/>
    <w:rsid w:val="007C27B0"/>
    <w:rsid w:val="007C39DA"/>
    <w:rsid w:val="007D37B0"/>
    <w:rsid w:val="007E4BA9"/>
    <w:rsid w:val="007E537E"/>
    <w:rsid w:val="007F300B"/>
    <w:rsid w:val="007F416D"/>
    <w:rsid w:val="007F568D"/>
    <w:rsid w:val="008014C3"/>
    <w:rsid w:val="0080152C"/>
    <w:rsid w:val="00815541"/>
    <w:rsid w:val="00817B6D"/>
    <w:rsid w:val="00820648"/>
    <w:rsid w:val="00820E95"/>
    <w:rsid w:val="00834172"/>
    <w:rsid w:val="008368A9"/>
    <w:rsid w:val="00846A46"/>
    <w:rsid w:val="008507C3"/>
    <w:rsid w:val="00850812"/>
    <w:rsid w:val="0085107D"/>
    <w:rsid w:val="00863C57"/>
    <w:rsid w:val="00870DDD"/>
    <w:rsid w:val="00871B57"/>
    <w:rsid w:val="00872560"/>
    <w:rsid w:val="00873920"/>
    <w:rsid w:val="00876B9A"/>
    <w:rsid w:val="00876F89"/>
    <w:rsid w:val="00882C25"/>
    <w:rsid w:val="008841F2"/>
    <w:rsid w:val="008933BF"/>
    <w:rsid w:val="008A10C4"/>
    <w:rsid w:val="008A7BB8"/>
    <w:rsid w:val="008B0248"/>
    <w:rsid w:val="008B481E"/>
    <w:rsid w:val="008C1F88"/>
    <w:rsid w:val="008C27D6"/>
    <w:rsid w:val="008C45BB"/>
    <w:rsid w:val="008D2CC9"/>
    <w:rsid w:val="008E0390"/>
    <w:rsid w:val="008F0EEA"/>
    <w:rsid w:val="008F5F33"/>
    <w:rsid w:val="00903E23"/>
    <w:rsid w:val="00905D20"/>
    <w:rsid w:val="00907535"/>
    <w:rsid w:val="0091046A"/>
    <w:rsid w:val="0091412D"/>
    <w:rsid w:val="00926505"/>
    <w:rsid w:val="00926ABD"/>
    <w:rsid w:val="009271BA"/>
    <w:rsid w:val="00932F91"/>
    <w:rsid w:val="009363F8"/>
    <w:rsid w:val="00941C07"/>
    <w:rsid w:val="00942A44"/>
    <w:rsid w:val="00947F4E"/>
    <w:rsid w:val="009639CB"/>
    <w:rsid w:val="00966D47"/>
    <w:rsid w:val="009777C7"/>
    <w:rsid w:val="00980F3F"/>
    <w:rsid w:val="00981437"/>
    <w:rsid w:val="00986073"/>
    <w:rsid w:val="00992312"/>
    <w:rsid w:val="009968F6"/>
    <w:rsid w:val="009A03CE"/>
    <w:rsid w:val="009A0756"/>
    <w:rsid w:val="009A1D72"/>
    <w:rsid w:val="009A24C4"/>
    <w:rsid w:val="009A6662"/>
    <w:rsid w:val="009A6B71"/>
    <w:rsid w:val="009A7C7B"/>
    <w:rsid w:val="009C0C12"/>
    <w:rsid w:val="009C0DED"/>
    <w:rsid w:val="009D5612"/>
    <w:rsid w:val="009D7C74"/>
    <w:rsid w:val="009E2D17"/>
    <w:rsid w:val="009F75C5"/>
    <w:rsid w:val="00A03525"/>
    <w:rsid w:val="00A12736"/>
    <w:rsid w:val="00A136CC"/>
    <w:rsid w:val="00A17F14"/>
    <w:rsid w:val="00A21B80"/>
    <w:rsid w:val="00A27C3D"/>
    <w:rsid w:val="00A27E97"/>
    <w:rsid w:val="00A31DAF"/>
    <w:rsid w:val="00A35949"/>
    <w:rsid w:val="00A3790E"/>
    <w:rsid w:val="00A37D7F"/>
    <w:rsid w:val="00A410FC"/>
    <w:rsid w:val="00A42C1C"/>
    <w:rsid w:val="00A46410"/>
    <w:rsid w:val="00A50ABB"/>
    <w:rsid w:val="00A567CF"/>
    <w:rsid w:val="00A57688"/>
    <w:rsid w:val="00A64A9B"/>
    <w:rsid w:val="00A653B9"/>
    <w:rsid w:val="00A72F1E"/>
    <w:rsid w:val="00A73FC7"/>
    <w:rsid w:val="00A769E7"/>
    <w:rsid w:val="00A804A1"/>
    <w:rsid w:val="00A83B2D"/>
    <w:rsid w:val="00A84A94"/>
    <w:rsid w:val="00A86BF7"/>
    <w:rsid w:val="00A86D8C"/>
    <w:rsid w:val="00A904BF"/>
    <w:rsid w:val="00A95181"/>
    <w:rsid w:val="00A96B4A"/>
    <w:rsid w:val="00AA4277"/>
    <w:rsid w:val="00AB2CBF"/>
    <w:rsid w:val="00AC2EBD"/>
    <w:rsid w:val="00AC5387"/>
    <w:rsid w:val="00AC7812"/>
    <w:rsid w:val="00AD1DAA"/>
    <w:rsid w:val="00AD47FB"/>
    <w:rsid w:val="00AE1341"/>
    <w:rsid w:val="00AE1933"/>
    <w:rsid w:val="00AE381B"/>
    <w:rsid w:val="00AF1E23"/>
    <w:rsid w:val="00AF31BD"/>
    <w:rsid w:val="00AF3E63"/>
    <w:rsid w:val="00AF592C"/>
    <w:rsid w:val="00AF7F81"/>
    <w:rsid w:val="00B0058E"/>
    <w:rsid w:val="00B01135"/>
    <w:rsid w:val="00B01AFF"/>
    <w:rsid w:val="00B02AD4"/>
    <w:rsid w:val="00B048A2"/>
    <w:rsid w:val="00B05CC7"/>
    <w:rsid w:val="00B27579"/>
    <w:rsid w:val="00B27E39"/>
    <w:rsid w:val="00B3479F"/>
    <w:rsid w:val="00B350D8"/>
    <w:rsid w:val="00B35858"/>
    <w:rsid w:val="00B4138A"/>
    <w:rsid w:val="00B422ED"/>
    <w:rsid w:val="00B4460E"/>
    <w:rsid w:val="00B4702A"/>
    <w:rsid w:val="00B6689E"/>
    <w:rsid w:val="00B70784"/>
    <w:rsid w:val="00B76763"/>
    <w:rsid w:val="00B7732B"/>
    <w:rsid w:val="00B8210D"/>
    <w:rsid w:val="00B836CB"/>
    <w:rsid w:val="00B8639A"/>
    <w:rsid w:val="00B879F0"/>
    <w:rsid w:val="00B945E0"/>
    <w:rsid w:val="00BA02EC"/>
    <w:rsid w:val="00BA1B56"/>
    <w:rsid w:val="00BA682D"/>
    <w:rsid w:val="00BA699F"/>
    <w:rsid w:val="00BB7236"/>
    <w:rsid w:val="00BB7A9D"/>
    <w:rsid w:val="00BC06A7"/>
    <w:rsid w:val="00BC25AA"/>
    <w:rsid w:val="00BC43FF"/>
    <w:rsid w:val="00BC6324"/>
    <w:rsid w:val="00BE0545"/>
    <w:rsid w:val="00BE185D"/>
    <w:rsid w:val="00BF1181"/>
    <w:rsid w:val="00C022E3"/>
    <w:rsid w:val="00C024EB"/>
    <w:rsid w:val="00C04C38"/>
    <w:rsid w:val="00C0515C"/>
    <w:rsid w:val="00C07328"/>
    <w:rsid w:val="00C17F74"/>
    <w:rsid w:val="00C30057"/>
    <w:rsid w:val="00C32174"/>
    <w:rsid w:val="00C32A95"/>
    <w:rsid w:val="00C4008D"/>
    <w:rsid w:val="00C431B4"/>
    <w:rsid w:val="00C46A39"/>
    <w:rsid w:val="00C4712D"/>
    <w:rsid w:val="00C555C9"/>
    <w:rsid w:val="00C60C1B"/>
    <w:rsid w:val="00C6249D"/>
    <w:rsid w:val="00C640E9"/>
    <w:rsid w:val="00C66911"/>
    <w:rsid w:val="00C77DCC"/>
    <w:rsid w:val="00C84935"/>
    <w:rsid w:val="00C8726C"/>
    <w:rsid w:val="00C91B99"/>
    <w:rsid w:val="00C94F55"/>
    <w:rsid w:val="00CA226D"/>
    <w:rsid w:val="00CA4286"/>
    <w:rsid w:val="00CA7D62"/>
    <w:rsid w:val="00CB07A8"/>
    <w:rsid w:val="00CB4FAF"/>
    <w:rsid w:val="00CB7830"/>
    <w:rsid w:val="00CC22AB"/>
    <w:rsid w:val="00CC3677"/>
    <w:rsid w:val="00CC482F"/>
    <w:rsid w:val="00CC737D"/>
    <w:rsid w:val="00CD3196"/>
    <w:rsid w:val="00CD4A57"/>
    <w:rsid w:val="00CE0297"/>
    <w:rsid w:val="00CE31FA"/>
    <w:rsid w:val="00CE5CEB"/>
    <w:rsid w:val="00CE77A8"/>
    <w:rsid w:val="00CF3A76"/>
    <w:rsid w:val="00D03E35"/>
    <w:rsid w:val="00D045C5"/>
    <w:rsid w:val="00D04EEF"/>
    <w:rsid w:val="00D07070"/>
    <w:rsid w:val="00D07F63"/>
    <w:rsid w:val="00D138F3"/>
    <w:rsid w:val="00D15F55"/>
    <w:rsid w:val="00D17021"/>
    <w:rsid w:val="00D23470"/>
    <w:rsid w:val="00D25FFB"/>
    <w:rsid w:val="00D3264C"/>
    <w:rsid w:val="00D32CBE"/>
    <w:rsid w:val="00D33604"/>
    <w:rsid w:val="00D34C10"/>
    <w:rsid w:val="00D37B08"/>
    <w:rsid w:val="00D409AB"/>
    <w:rsid w:val="00D437FF"/>
    <w:rsid w:val="00D4456F"/>
    <w:rsid w:val="00D46E4F"/>
    <w:rsid w:val="00D5130C"/>
    <w:rsid w:val="00D56E8C"/>
    <w:rsid w:val="00D57B9A"/>
    <w:rsid w:val="00D60AA7"/>
    <w:rsid w:val="00D62265"/>
    <w:rsid w:val="00D770F8"/>
    <w:rsid w:val="00D8512E"/>
    <w:rsid w:val="00D86316"/>
    <w:rsid w:val="00DA1E58"/>
    <w:rsid w:val="00DA455B"/>
    <w:rsid w:val="00DA4794"/>
    <w:rsid w:val="00DA7FBA"/>
    <w:rsid w:val="00DB0399"/>
    <w:rsid w:val="00DB5318"/>
    <w:rsid w:val="00DC2094"/>
    <w:rsid w:val="00DC6E05"/>
    <w:rsid w:val="00DC77E1"/>
    <w:rsid w:val="00DD399D"/>
    <w:rsid w:val="00DE3535"/>
    <w:rsid w:val="00DE4DF4"/>
    <w:rsid w:val="00DE4EF2"/>
    <w:rsid w:val="00DE5D36"/>
    <w:rsid w:val="00DF2C0E"/>
    <w:rsid w:val="00DF4B67"/>
    <w:rsid w:val="00DF7EA9"/>
    <w:rsid w:val="00E04DB6"/>
    <w:rsid w:val="00E06FFB"/>
    <w:rsid w:val="00E1773F"/>
    <w:rsid w:val="00E216BC"/>
    <w:rsid w:val="00E30155"/>
    <w:rsid w:val="00E35B6D"/>
    <w:rsid w:val="00E37DB3"/>
    <w:rsid w:val="00E50913"/>
    <w:rsid w:val="00E6010E"/>
    <w:rsid w:val="00E700FA"/>
    <w:rsid w:val="00E73AC9"/>
    <w:rsid w:val="00E75709"/>
    <w:rsid w:val="00E8603A"/>
    <w:rsid w:val="00E874E1"/>
    <w:rsid w:val="00E91FE1"/>
    <w:rsid w:val="00EA5046"/>
    <w:rsid w:val="00EA5E95"/>
    <w:rsid w:val="00EB2BA9"/>
    <w:rsid w:val="00EB458B"/>
    <w:rsid w:val="00EB7A62"/>
    <w:rsid w:val="00EC60B6"/>
    <w:rsid w:val="00ED4954"/>
    <w:rsid w:val="00ED5A9B"/>
    <w:rsid w:val="00EE0943"/>
    <w:rsid w:val="00EE1E7D"/>
    <w:rsid w:val="00EE2A6A"/>
    <w:rsid w:val="00EE33A2"/>
    <w:rsid w:val="00EE6A54"/>
    <w:rsid w:val="00EE7D4A"/>
    <w:rsid w:val="00EE7DDA"/>
    <w:rsid w:val="00EF34AA"/>
    <w:rsid w:val="00F00FB0"/>
    <w:rsid w:val="00F06AC4"/>
    <w:rsid w:val="00F1146C"/>
    <w:rsid w:val="00F12167"/>
    <w:rsid w:val="00F23751"/>
    <w:rsid w:val="00F37C0F"/>
    <w:rsid w:val="00F4139E"/>
    <w:rsid w:val="00F422AA"/>
    <w:rsid w:val="00F43EA1"/>
    <w:rsid w:val="00F445A0"/>
    <w:rsid w:val="00F50C37"/>
    <w:rsid w:val="00F51864"/>
    <w:rsid w:val="00F540E1"/>
    <w:rsid w:val="00F5423F"/>
    <w:rsid w:val="00F56987"/>
    <w:rsid w:val="00F6003E"/>
    <w:rsid w:val="00F6682E"/>
    <w:rsid w:val="00F67A1C"/>
    <w:rsid w:val="00F67CDE"/>
    <w:rsid w:val="00F7192A"/>
    <w:rsid w:val="00F82C5B"/>
    <w:rsid w:val="00F8555F"/>
    <w:rsid w:val="00F906C5"/>
    <w:rsid w:val="00F9129E"/>
    <w:rsid w:val="00F936A6"/>
    <w:rsid w:val="00FA550A"/>
    <w:rsid w:val="00FA6CB8"/>
    <w:rsid w:val="00FB0663"/>
    <w:rsid w:val="00FB0BE1"/>
    <w:rsid w:val="00FC3B8A"/>
    <w:rsid w:val="00FD279B"/>
    <w:rsid w:val="00FD310C"/>
    <w:rsid w:val="00FD330A"/>
    <w:rsid w:val="00FD3ACB"/>
    <w:rsid w:val="00FE1722"/>
    <w:rsid w:val="00FF2001"/>
    <w:rsid w:val="00FF5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1AFDF"/>
  <w15:chartTrackingRefBased/>
  <w15:docId w15:val="{0CE11E9D-04D2-420B-A405-0A09B6B55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DDD"/>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styleId="UnresolvedMention">
    <w:name w:val="Unresolved Mention"/>
    <w:uiPriority w:val="99"/>
    <w:semiHidden/>
    <w:unhideWhenUsed/>
    <w:rsid w:val="00A410FC"/>
    <w:rPr>
      <w:color w:val="605E5C"/>
      <w:shd w:val="clear" w:color="auto" w:fill="E1DFDD"/>
    </w:rPr>
  </w:style>
  <w:style w:type="character" w:customStyle="1" w:styleId="TALZchn">
    <w:name w:val="TAL Zchn"/>
    <w:link w:val="TAL"/>
    <w:rsid w:val="00FD310C"/>
    <w:rPr>
      <w:rFonts w:ascii="Arial" w:hAnsi="Arial"/>
      <w:sz w:val="18"/>
      <w:lang w:val="en-GB" w:eastAsia="en-US"/>
    </w:rPr>
  </w:style>
  <w:style w:type="character" w:customStyle="1" w:styleId="TFChar">
    <w:name w:val="TF Char"/>
    <w:link w:val="TF"/>
    <w:qFormat/>
    <w:rsid w:val="00C07328"/>
    <w:rPr>
      <w:rFonts w:ascii="Arial" w:hAnsi="Arial"/>
      <w:b/>
      <w:lang w:val="en-GB" w:eastAsia="en-US"/>
    </w:rPr>
  </w:style>
  <w:style w:type="character" w:customStyle="1" w:styleId="THChar">
    <w:name w:val="TH Char"/>
    <w:link w:val="TH"/>
    <w:locked/>
    <w:rsid w:val="00C07328"/>
    <w:rPr>
      <w:rFonts w:ascii="Arial" w:hAnsi="Arial"/>
      <w:b/>
      <w:lang w:val="en-GB" w:eastAsia="en-US"/>
    </w:rPr>
  </w:style>
  <w:style w:type="paragraph" w:styleId="Revision">
    <w:name w:val="Revision"/>
    <w:hidden/>
    <w:uiPriority w:val="99"/>
    <w:semiHidden/>
    <w:rsid w:val="000E07FF"/>
    <w:rPr>
      <w:rFonts w:ascii="Times New Roman" w:hAnsi="Times New Roman"/>
      <w:lang w:val="en-GB"/>
    </w:rPr>
  </w:style>
  <w:style w:type="character" w:customStyle="1" w:styleId="EditorsNoteChar">
    <w:name w:val="Editor's Note Char"/>
    <w:link w:val="EditorsNote"/>
    <w:locked/>
    <w:rsid w:val="00817B6D"/>
    <w:rPr>
      <w:rFonts w:ascii="Times New Roman" w:hAnsi="Times New Roman"/>
      <w:color w:val="FF0000"/>
      <w:lang w:val="en-GB"/>
    </w:rPr>
  </w:style>
  <w:style w:type="character" w:customStyle="1" w:styleId="NOChar">
    <w:name w:val="NO Char"/>
    <w:link w:val="NO"/>
    <w:rsid w:val="00817B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2024-02-19T09:33:00Z</dcterms:created>
  <dcterms:modified xsi:type="dcterms:W3CDTF">2024-02-19T09:35:00Z</dcterms:modified>
</cp:coreProperties>
</file>